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E59D478"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11116">
        <w:rPr>
          <w:rFonts w:ascii="GHEA Grapalat" w:hAnsi="GHEA Grapalat"/>
          <w:i w:val="0"/>
          <w:lang w:val="hy-AM"/>
        </w:rPr>
        <w:t>մարտի</w:t>
      </w:r>
      <w:r>
        <w:rPr>
          <w:rFonts w:ascii="GHEA Grapalat" w:hAnsi="GHEA Grapalat"/>
          <w:i w:val="0"/>
          <w:lang w:val="hy-AM"/>
        </w:rPr>
        <w:t xml:space="preserve"> </w:t>
      </w:r>
      <w:r w:rsidR="00D426BB">
        <w:rPr>
          <w:rFonts w:ascii="GHEA Grapalat" w:hAnsi="GHEA Grapalat"/>
          <w:i w:val="0"/>
          <w:lang w:val="af-ZA"/>
        </w:rPr>
        <w:t>28</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10C4F0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D426BB">
        <w:rPr>
          <w:rFonts w:ascii="GHEA Grapalat" w:hAnsi="GHEA Grapalat"/>
          <w:b/>
          <w:i w:val="0"/>
          <w:lang w:val="af-ZA"/>
        </w:rPr>
        <w:t>23/30</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FECBE2F"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sidR="007123A6">
        <w:rPr>
          <w:rFonts w:ascii="GHEA Grapalat" w:hAnsi="GHEA Grapalat" w:cs="Sylfaen"/>
          <w:b/>
          <w:i w:val="0"/>
          <w:szCs w:val="24"/>
          <w:lang w:val="hy-AM"/>
        </w:rPr>
        <w:t xml:space="preserve">`  </w:t>
      </w:r>
      <w:r w:rsidR="00D426BB">
        <w:rPr>
          <w:rFonts w:ascii="GHEA Grapalat" w:hAnsi="GHEA Grapalat" w:cs="Sylfaen"/>
          <w:b/>
          <w:i w:val="0"/>
          <w:szCs w:val="24"/>
          <w:lang w:val="hy-AM"/>
        </w:rPr>
        <w:t>Երևան քաղաքի Արաբկիր վարչական շրջանի բակային տարածքների հիմնանորոգման</w:t>
      </w:r>
      <w:r w:rsidR="007123A6">
        <w:rPr>
          <w:rFonts w:ascii="GHEA Grapalat" w:hAnsi="GHEA Grapalat" w:cs="Sylfaen"/>
          <w:b/>
          <w:i w:val="0"/>
          <w:szCs w:val="24"/>
          <w:lang w:val="hy-AM"/>
        </w:rPr>
        <w:t xml:space="preserve"> աշխատանքներ</w:t>
      </w:r>
      <w:r w:rsidR="00772EBA">
        <w:rPr>
          <w:rFonts w:ascii="GHEA Grapalat" w:hAnsi="GHEA Grapalat" w:cs="Sylfaen"/>
          <w:b/>
          <w:i w:val="0"/>
          <w:szCs w:val="24"/>
          <w:lang w:val="hy-AM"/>
        </w:rPr>
        <w:t xml:space="preserve">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3D4A771"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D426BB">
        <w:rPr>
          <w:rFonts w:ascii="GHEA Grapalat" w:hAnsi="GHEA Grapalat"/>
          <w:b/>
          <w:i w:val="0"/>
          <w:lang w:val="hy-AM"/>
        </w:rPr>
        <w:t>մայիսի 03</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70B56127"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D426BB">
        <w:rPr>
          <w:rFonts w:ascii="GHEA Grapalat" w:hAnsi="GHEA Grapalat"/>
          <w:b/>
          <w:i w:val="0"/>
          <w:lang w:val="hy-AM"/>
        </w:rPr>
        <w:t>մայիսի 03</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D09035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D426BB">
        <w:rPr>
          <w:rFonts w:ascii="GHEA Grapalat" w:hAnsi="GHEA Grapalat" w:cs="Sylfaen"/>
          <w:b/>
          <w:sz w:val="20"/>
          <w:szCs w:val="20"/>
          <w:lang w:val="hy-AM"/>
        </w:rPr>
        <w:t>23/30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778EDEB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11116" w:rsidRPr="002C303B">
        <w:rPr>
          <w:rFonts w:ascii="GHEA Grapalat" w:hAnsi="GHEA Grapalat" w:cs="Sylfaen"/>
          <w:sz w:val="20"/>
          <w:szCs w:val="20"/>
          <w:lang w:val="hy-AM"/>
        </w:rPr>
        <w:t xml:space="preserve">մարտի </w:t>
      </w:r>
      <w:r w:rsidR="00D426BB">
        <w:rPr>
          <w:rFonts w:ascii="GHEA Grapalat" w:hAnsi="GHEA Grapalat" w:cs="Sylfaen"/>
          <w:sz w:val="20"/>
          <w:szCs w:val="20"/>
          <w:lang w:val="hy-AM"/>
        </w:rPr>
        <w:t>28</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3A498C8"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 xml:space="preserve">ԱՆ </w:t>
      </w:r>
      <w:r w:rsidR="00D426BB" w:rsidRPr="00772EBA">
        <w:rPr>
          <w:rFonts w:ascii="GHEA Grapalat" w:hAnsi="GHEA Grapalat" w:cs="Sylfaen"/>
          <w:lang w:val="hy-AM"/>
        </w:rPr>
        <w:t xml:space="preserve">ՔԱՂԱՔԻ </w:t>
      </w:r>
      <w:r w:rsidR="00D426BB" w:rsidRPr="00D426BB">
        <w:rPr>
          <w:rFonts w:ascii="GHEA Grapalat" w:hAnsi="GHEA Grapalat" w:cs="Sylfaen"/>
          <w:lang w:val="hy-AM"/>
        </w:rPr>
        <w:t xml:space="preserve">ԱՐԱԲԿԻՐ ՎԱՐՉԱԿԱՆ ՇՐՋԱՆԻ ԲԱԿԱՅԻՆ ՏԱՐԱԾՔՆԵՐԻ ՀԻՄՆԱՆՈՐՈԳՄԱՆ </w:t>
      </w:r>
      <w:r w:rsidR="00D426BB" w:rsidRPr="007123A6">
        <w:rPr>
          <w:rFonts w:ascii="GHEA Grapalat" w:hAnsi="GHEA Grapalat" w:cs="Sylfaen"/>
          <w:lang w:val="hy-AM"/>
        </w:rPr>
        <w:t xml:space="preserve">ԱՇԽԱՏԱՆՔՆԵՐԻ ՈՐԱԿԻ ՏԵԽՆԻԿԱԿԱՆ ՀՍԿՈՂՈՒԹՅԱՆ ԽՈՐՀՐԴԱՏՎԱԿԱՆ ԾԱՌԱՅՈՒԹՅՈՒՆՆԵՐԻ </w:t>
      </w:r>
      <w:r w:rsidR="00D426BB" w:rsidRPr="00D11116">
        <w:rPr>
          <w:rFonts w:ascii="GHEA Grapalat" w:hAnsi="GHEA Grapalat" w:cs="Sylfaen"/>
          <w:lang w:val="hy-AM"/>
        </w:rPr>
        <w:t xml:space="preserve"> ՁԵՌՔԲԵՐՄԱՆ ՆՊԱՏԱԿՈՎ</w:t>
      </w:r>
      <w:r w:rsidR="00D426BB" w:rsidRPr="00A808D8">
        <w:rPr>
          <w:rFonts w:ascii="GHEA Grapalat" w:hAnsi="GHEA Grapalat" w:cs="Sylfaen"/>
          <w:lang w:val="af-ZA"/>
        </w:rPr>
        <w:t xml:space="preserve">  </w:t>
      </w:r>
      <w:r w:rsidR="00D426BB" w:rsidRPr="00F566BF">
        <w:rPr>
          <w:rFonts w:ascii="GHEA Grapalat" w:hAnsi="GHEA Grapalat" w:cs="Sylfaen"/>
        </w:rPr>
        <w:t>ՀԱՅՏԱՐԱՐՎԱԾ</w:t>
      </w:r>
      <w:r w:rsidR="00D426BB" w:rsidRPr="00F566BF">
        <w:rPr>
          <w:rFonts w:ascii="GHEA Grapalat" w:hAnsi="GHEA Grapalat" w:cs="Times Armenian"/>
          <w:lang w:val="af-ZA"/>
        </w:rPr>
        <w:t xml:space="preserve"> </w:t>
      </w:r>
      <w:r w:rsidR="00D426BB">
        <w:rPr>
          <w:rFonts w:ascii="GHEA Grapalat" w:hAnsi="GHEA Grapalat" w:cs="Times Armenian"/>
          <w:lang w:val="hy-AM"/>
        </w:rPr>
        <w:t xml:space="preserve"> ԲԱՑ</w:t>
      </w:r>
      <w:r w:rsidR="00D426BB" w:rsidRPr="00B8411D">
        <w:rPr>
          <w:rFonts w:ascii="GHEA Grapalat" w:hAnsi="GHEA Grapalat" w:cs="Sylfaen"/>
          <w:lang w:val="af-ZA"/>
        </w:rPr>
        <w:t xml:space="preserve"> </w:t>
      </w:r>
      <w:r w:rsidR="00D426BB">
        <w:rPr>
          <w:rFonts w:ascii="GHEA Grapalat" w:hAnsi="GHEA Grapalat" w:cs="Sylfaen"/>
        </w:rPr>
        <w:t>ՄՐՑՈՒՅԹ</w:t>
      </w:r>
      <w:r w:rsidR="00D426BB"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369AA1C5"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D426BB">
        <w:rPr>
          <w:rFonts w:ascii="GHEA Grapalat" w:hAnsi="GHEA Grapalat"/>
          <w:b/>
          <w:sz w:val="20"/>
          <w:szCs w:val="20"/>
          <w:lang w:val="af-ZA"/>
        </w:rPr>
        <w:t>`</w:t>
      </w:r>
      <w:r w:rsidR="00B47E13" w:rsidRPr="00B47E13">
        <w:rPr>
          <w:rFonts w:ascii="GHEA Grapalat" w:hAnsi="GHEA Grapalat"/>
          <w:b/>
          <w:sz w:val="20"/>
          <w:szCs w:val="20"/>
          <w:lang w:val="af-ZA"/>
        </w:rPr>
        <w:t xml:space="preserve"> </w:t>
      </w:r>
      <w:r w:rsidR="00772EBA" w:rsidRPr="00772EBA">
        <w:rPr>
          <w:rFonts w:ascii="GHEA Grapalat" w:hAnsi="GHEA Grapalat"/>
          <w:b/>
          <w:sz w:val="20"/>
          <w:szCs w:val="20"/>
          <w:lang w:val="af-ZA"/>
        </w:rPr>
        <w:t>ԵՐԵՎ</w:t>
      </w:r>
      <w:r w:rsidR="007123A6" w:rsidRPr="00772EBA">
        <w:rPr>
          <w:rFonts w:ascii="GHEA Grapalat" w:hAnsi="GHEA Grapalat"/>
          <w:b/>
          <w:sz w:val="20"/>
          <w:szCs w:val="20"/>
          <w:lang w:val="af-ZA"/>
        </w:rPr>
        <w:t xml:space="preserve">ԱՆ ՔԱՂԱՔԻ </w:t>
      </w:r>
      <w:r w:rsidR="00D426BB" w:rsidRPr="00D426BB">
        <w:rPr>
          <w:rFonts w:ascii="GHEA Grapalat" w:hAnsi="GHEA Grapalat"/>
          <w:b/>
          <w:sz w:val="20"/>
          <w:szCs w:val="20"/>
          <w:lang w:val="af-ZA"/>
        </w:rPr>
        <w:t xml:space="preserve">ԱՐԱԲԿԻՐ ՎԱՐՉԱԿԱՆ ՇՐՋԱՆԻ ԲԱԿԱՅԻՆ ՏԱՐԱԾՔՆԵՐԻ ՀԻՄՆԱՆՈՐՈԳՄԱՆ </w:t>
      </w:r>
      <w:r w:rsidR="00D426BB">
        <w:rPr>
          <w:rFonts w:ascii="GHEA Grapalat" w:hAnsi="GHEA Grapalat"/>
          <w:b/>
          <w:sz w:val="20"/>
          <w:szCs w:val="20"/>
          <w:lang w:val="af-ZA"/>
        </w:rPr>
        <w:t>ԱՇԽԱՏԱՆՔՆԵՐԻ</w:t>
      </w:r>
      <w:r w:rsidR="007123A6" w:rsidRPr="007123A6">
        <w:rPr>
          <w:rFonts w:ascii="GHEA Grapalat" w:hAnsi="GHEA Grapalat"/>
          <w:b/>
          <w:sz w:val="20"/>
          <w:szCs w:val="20"/>
          <w:lang w:val="af-ZA"/>
        </w:rPr>
        <w:t xml:space="preserve"> ՈՐԱԿԻ ՏԵԽՆԻԿԱԿԱՆ ՀՍԿՈՂՈՒԹՅԱՆ ԽՈՐՀՐԴԱՏՎԱԿԱՆ ԾԱՌԱՅՈՒԹՅՈՒՆՆԵՐԻ</w:t>
      </w:r>
      <w:r w:rsidR="007123A6" w:rsidRPr="00772EBA">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688C98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D426BB">
        <w:rPr>
          <w:rFonts w:ascii="GHEA Grapalat" w:hAnsi="GHEA Grapalat"/>
          <w:b/>
          <w:sz w:val="20"/>
          <w:lang w:val="af-ZA"/>
        </w:rPr>
        <w:t>23/30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30B563C" w:rsidR="001B2024" w:rsidRPr="007123A6"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D426BB">
        <w:rPr>
          <w:rFonts w:ascii="GHEA Grapalat" w:hAnsi="GHEA Grapalat"/>
          <w:b/>
          <w:i w:val="0"/>
          <w:lang w:val="af-ZA"/>
        </w:rPr>
        <w:t xml:space="preserve">Երևան քաղաքի </w:t>
      </w:r>
      <w:r w:rsidR="00D426BB" w:rsidRPr="00D426BB">
        <w:rPr>
          <w:rFonts w:ascii="GHEA Grapalat" w:hAnsi="GHEA Grapalat"/>
          <w:b/>
          <w:i w:val="0"/>
          <w:lang w:val="af-ZA"/>
        </w:rPr>
        <w:t>Արաբկիր վարչական շրջանի բակային տարածքների հիմնանորոգման</w:t>
      </w:r>
      <w:r w:rsidR="00772EBA">
        <w:rPr>
          <w:rFonts w:ascii="GHEA Grapalat" w:hAnsi="GHEA Grapalat"/>
          <w:b/>
          <w:i w:val="0"/>
          <w:lang w:val="af-ZA"/>
        </w:rPr>
        <w:t xml:space="preserve"> որակի տեխնիկական հսկողության խորհրդատվական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007123A6">
        <w:rPr>
          <w:rFonts w:ascii="GHEA Grapalat" w:hAnsi="GHEA Grapalat"/>
          <w:i w:val="0"/>
          <w:lang w:val="hy-AM"/>
        </w:rPr>
        <w:t xml:space="preserve">որոնք խմբավորված են </w:t>
      </w:r>
      <w:r w:rsidR="00D426BB">
        <w:rPr>
          <w:rFonts w:ascii="GHEA Grapalat" w:hAnsi="GHEA Grapalat"/>
          <w:i w:val="0"/>
          <w:lang w:val="hy-AM"/>
        </w:rPr>
        <w:t>4</w:t>
      </w:r>
      <w:r w:rsidR="007123A6">
        <w:rPr>
          <w:rFonts w:ascii="GHEA Grapalat" w:hAnsi="GHEA Grapalat"/>
          <w:i w:val="0"/>
          <w:lang w:val="hy-AM"/>
        </w:rPr>
        <w:t xml:space="preserve">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D426BB" w:rsidRPr="00D426BB" w14:paraId="1986B870" w14:textId="77777777" w:rsidTr="00A808D8">
        <w:trPr>
          <w:trHeight w:val="672"/>
        </w:trPr>
        <w:tc>
          <w:tcPr>
            <w:tcW w:w="1687" w:type="dxa"/>
            <w:vAlign w:val="center"/>
          </w:tcPr>
          <w:p w14:paraId="0D0AEDF3" w14:textId="77777777" w:rsidR="00D426BB" w:rsidRPr="005F2806" w:rsidRDefault="00D426BB" w:rsidP="00D426BB">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2D3ACCF" w:rsidR="00D426BB" w:rsidRPr="00A808D8" w:rsidRDefault="00D426BB" w:rsidP="00D426BB">
            <w:pPr>
              <w:jc w:val="center"/>
              <w:rPr>
                <w:rFonts w:ascii="GHEA Grapalat" w:hAnsi="GHEA Grapalat" w:cs="Calibri"/>
                <w:color w:val="000000"/>
                <w:sz w:val="20"/>
                <w:szCs w:val="20"/>
                <w:lang w:val="hy-AM"/>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063</w:t>
            </w:r>
            <w:r>
              <w:rPr>
                <w:rFonts w:ascii="GHEA Grapalat" w:hAnsi="GHEA Grapalat" w:cs="Calibri"/>
                <w:color w:val="000000"/>
                <w:sz w:val="20"/>
                <w:szCs w:val="20"/>
                <w:lang w:val="hy-AM"/>
              </w:rPr>
              <w:t xml:space="preserve"> </w:t>
            </w:r>
            <w:r>
              <w:rPr>
                <w:rFonts w:ascii="GHEA Grapalat" w:hAnsi="GHEA Grapalat" w:cs="Calibri"/>
                <w:color w:val="000000"/>
                <w:sz w:val="20"/>
                <w:szCs w:val="20"/>
              </w:rPr>
              <w:t>380</w:t>
            </w:r>
          </w:p>
        </w:tc>
        <w:tc>
          <w:tcPr>
            <w:tcW w:w="6806" w:type="dxa"/>
            <w:vAlign w:val="center"/>
          </w:tcPr>
          <w:p w14:paraId="67C55CD1" w14:textId="52621140" w:rsidR="00D426BB" w:rsidRPr="00A808D8" w:rsidRDefault="00D426BB" w:rsidP="00D426BB">
            <w:pPr>
              <w:pStyle w:val="BodyTextIndent2"/>
              <w:spacing w:line="240" w:lineRule="auto"/>
              <w:ind w:firstLine="0"/>
              <w:rPr>
                <w:rFonts w:ascii="GHEA Grapalat" w:hAnsi="GHEA Grapalat" w:cs="Calibri"/>
                <w:color w:val="000000"/>
              </w:rPr>
            </w:pPr>
            <w:r w:rsidRPr="007123A6">
              <w:rPr>
                <w:rFonts w:ascii="GHEA Grapalat" w:hAnsi="GHEA Grapalat" w:cs="Calibri"/>
                <w:color w:val="000000"/>
              </w:rPr>
              <w:t xml:space="preserve">Երևան քաղաքի </w:t>
            </w:r>
            <w:r>
              <w:rPr>
                <w:rFonts w:ascii="GHEA Grapalat" w:hAnsi="GHEA Grapalat" w:cs="Calibri"/>
                <w:color w:val="000000"/>
                <w:lang w:val="hy-AM"/>
              </w:rPr>
              <w:t xml:space="preserve">Արաբկիր </w:t>
            </w:r>
            <w:r w:rsidRPr="007123A6">
              <w:rPr>
                <w:rFonts w:ascii="GHEA Grapalat" w:hAnsi="GHEA Grapalat" w:cs="Calibri"/>
                <w:color w:val="000000"/>
              </w:rPr>
              <w:t>վարչական շրջանի</w:t>
            </w:r>
            <w:r>
              <w:rPr>
                <w:rFonts w:ascii="GHEA Grapalat" w:hAnsi="GHEA Grapalat" w:cs="Calibri"/>
                <w:color w:val="000000"/>
                <w:lang w:val="hy-AM"/>
              </w:rPr>
              <w:t xml:space="preserve"> </w:t>
            </w:r>
            <w:r w:rsidRPr="00D426BB">
              <w:rPr>
                <w:rFonts w:ascii="GHEA Grapalat" w:hAnsi="GHEA Grapalat" w:cs="Calibri"/>
                <w:color w:val="000000"/>
                <w:lang w:val="hy-AM"/>
              </w:rPr>
              <w:t>Խաչատրյան 33/1 բակի հիմնանորոգ</w:t>
            </w:r>
            <w:r>
              <w:rPr>
                <w:rFonts w:ascii="GHEA Grapalat" w:hAnsi="GHEA Grapalat" w:cs="Calibri"/>
                <w:color w:val="000000"/>
                <w:lang w:val="hy-AM"/>
              </w:rPr>
              <w:t>ման</w:t>
            </w:r>
            <w:r w:rsidRPr="00D426BB">
              <w:rPr>
                <w:rFonts w:ascii="GHEA Grapalat" w:hAnsi="GHEA Grapalat" w:cs="Calibri"/>
                <w:color w:val="000000"/>
                <w:lang w:val="hy-AM"/>
              </w:rPr>
              <w:t xml:space="preserve"> աշխատանքներ</w:t>
            </w:r>
            <w:r>
              <w:rPr>
                <w:rFonts w:ascii="GHEA Grapalat" w:hAnsi="GHEA Grapalat" w:cs="Calibri"/>
                <w:color w:val="000000"/>
                <w:lang w:val="hy-AM"/>
              </w:rPr>
              <w:t>ի</w:t>
            </w:r>
            <w:r>
              <w:rPr>
                <w:rFonts w:ascii="GHEA Grapalat" w:hAnsi="GHEA Grapalat" w:cs="Calibri"/>
                <w:color w:val="000000"/>
              </w:rPr>
              <w:t xml:space="preserve"> </w:t>
            </w:r>
            <w:r w:rsidRPr="007123A6">
              <w:rPr>
                <w:rFonts w:ascii="GHEA Grapalat" w:hAnsi="GHEA Grapalat" w:cs="Calibri"/>
                <w:color w:val="000000"/>
              </w:rPr>
              <w:t>որակի տեխնիկական հսկողության խորհրդատվական ծառայություններ</w:t>
            </w:r>
          </w:p>
        </w:tc>
      </w:tr>
      <w:tr w:rsidR="00D426BB" w:rsidRPr="00D426BB" w14:paraId="6E4F0823" w14:textId="77777777" w:rsidTr="00A808D8">
        <w:trPr>
          <w:trHeight w:val="672"/>
        </w:trPr>
        <w:tc>
          <w:tcPr>
            <w:tcW w:w="1687" w:type="dxa"/>
            <w:vAlign w:val="center"/>
          </w:tcPr>
          <w:p w14:paraId="604A2BC1" w14:textId="68F812D6" w:rsidR="00D426BB" w:rsidRPr="007123A6" w:rsidRDefault="00D426BB" w:rsidP="00D426BB">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187D81F4" w14:textId="4D99598A" w:rsidR="00D426BB" w:rsidRPr="00A808D8" w:rsidRDefault="00D426BB" w:rsidP="00D426BB">
            <w:pPr>
              <w:jc w:val="center"/>
              <w:rPr>
                <w:rFonts w:ascii="GHEA Grapalat" w:hAnsi="GHEA Grapalat" w:cs="Calibri"/>
                <w:color w:val="000000"/>
                <w:sz w:val="20"/>
                <w:szCs w:val="20"/>
                <w:lang w:val="hy-AM"/>
              </w:rPr>
            </w:pPr>
            <w:r>
              <w:rPr>
                <w:rFonts w:ascii="GHEA Grapalat" w:hAnsi="GHEA Grapalat" w:cs="Calibri"/>
                <w:color w:val="000000"/>
                <w:sz w:val="20"/>
                <w:szCs w:val="20"/>
              </w:rPr>
              <w:t>684</w:t>
            </w:r>
            <w:r>
              <w:rPr>
                <w:rFonts w:ascii="GHEA Grapalat" w:hAnsi="GHEA Grapalat" w:cs="Calibri"/>
                <w:color w:val="000000"/>
                <w:sz w:val="20"/>
                <w:szCs w:val="20"/>
                <w:lang w:val="hy-AM"/>
              </w:rPr>
              <w:t xml:space="preserve"> </w:t>
            </w:r>
            <w:r>
              <w:rPr>
                <w:rFonts w:ascii="GHEA Grapalat" w:hAnsi="GHEA Grapalat" w:cs="Calibri"/>
                <w:color w:val="000000"/>
                <w:sz w:val="20"/>
                <w:szCs w:val="20"/>
              </w:rPr>
              <w:t>732</w:t>
            </w:r>
          </w:p>
        </w:tc>
        <w:tc>
          <w:tcPr>
            <w:tcW w:w="6806" w:type="dxa"/>
            <w:vAlign w:val="center"/>
          </w:tcPr>
          <w:p w14:paraId="21EF2444" w14:textId="15433787" w:rsidR="00D426BB" w:rsidRPr="00A808D8" w:rsidRDefault="00D426BB" w:rsidP="00D426BB">
            <w:pPr>
              <w:pStyle w:val="BodyTextIndent2"/>
              <w:spacing w:line="240" w:lineRule="auto"/>
              <w:ind w:firstLine="0"/>
              <w:rPr>
                <w:rFonts w:ascii="GHEA Grapalat" w:hAnsi="GHEA Grapalat" w:cs="Calibri"/>
                <w:color w:val="000000"/>
              </w:rPr>
            </w:pPr>
            <w:r w:rsidRPr="007123A6">
              <w:rPr>
                <w:rFonts w:ascii="GHEA Grapalat" w:hAnsi="GHEA Grapalat" w:cs="Calibri"/>
                <w:color w:val="000000"/>
              </w:rPr>
              <w:t xml:space="preserve">Երևան քաղաքի </w:t>
            </w:r>
            <w:r>
              <w:rPr>
                <w:rFonts w:ascii="GHEA Grapalat" w:hAnsi="GHEA Grapalat" w:cs="Calibri"/>
                <w:color w:val="000000"/>
                <w:lang w:val="hy-AM"/>
              </w:rPr>
              <w:t xml:space="preserve">Արաբկիր </w:t>
            </w:r>
            <w:r w:rsidRPr="007123A6">
              <w:rPr>
                <w:rFonts w:ascii="GHEA Grapalat" w:hAnsi="GHEA Grapalat" w:cs="Calibri"/>
                <w:color w:val="000000"/>
              </w:rPr>
              <w:t>վարչական շրջանի</w:t>
            </w:r>
            <w:r>
              <w:rPr>
                <w:rFonts w:ascii="GHEA Grapalat" w:hAnsi="GHEA Grapalat" w:cs="Calibri"/>
                <w:color w:val="000000"/>
                <w:lang w:val="hy-AM"/>
              </w:rPr>
              <w:t xml:space="preserve"> </w:t>
            </w:r>
            <w:r w:rsidRPr="00D426BB">
              <w:rPr>
                <w:rFonts w:ascii="GHEA Grapalat" w:hAnsi="GHEA Grapalat" w:cs="Calibri"/>
                <w:color w:val="000000"/>
                <w:lang w:val="hy-AM"/>
              </w:rPr>
              <w:t>Բաղրամյան 50ա և 50բ բակերի</w:t>
            </w:r>
            <w:r w:rsidRPr="00D426BB">
              <w:rPr>
                <w:rFonts w:ascii="GHEA Grapalat" w:hAnsi="GHEA Grapalat" w:cs="Calibri"/>
                <w:color w:val="000000"/>
                <w:lang w:val="hy-AM"/>
              </w:rPr>
              <w:t xml:space="preserve"> հիմնանորոգ</w:t>
            </w:r>
            <w:r>
              <w:rPr>
                <w:rFonts w:ascii="GHEA Grapalat" w:hAnsi="GHEA Grapalat" w:cs="Calibri"/>
                <w:color w:val="000000"/>
                <w:lang w:val="hy-AM"/>
              </w:rPr>
              <w:t>ման</w:t>
            </w:r>
            <w:r w:rsidRPr="00D426BB">
              <w:rPr>
                <w:rFonts w:ascii="GHEA Grapalat" w:hAnsi="GHEA Grapalat" w:cs="Calibri"/>
                <w:color w:val="000000"/>
                <w:lang w:val="hy-AM"/>
              </w:rPr>
              <w:t xml:space="preserve"> աշխատանքներ</w:t>
            </w:r>
            <w:r>
              <w:rPr>
                <w:rFonts w:ascii="GHEA Grapalat" w:hAnsi="GHEA Grapalat" w:cs="Calibri"/>
                <w:color w:val="000000"/>
                <w:lang w:val="hy-AM"/>
              </w:rPr>
              <w:t>ի</w:t>
            </w:r>
            <w:r>
              <w:rPr>
                <w:rFonts w:ascii="GHEA Grapalat" w:hAnsi="GHEA Grapalat" w:cs="Calibri"/>
                <w:color w:val="000000"/>
              </w:rPr>
              <w:t xml:space="preserve"> </w:t>
            </w:r>
            <w:r w:rsidRPr="007123A6">
              <w:rPr>
                <w:rFonts w:ascii="GHEA Grapalat" w:hAnsi="GHEA Grapalat" w:cs="Calibri"/>
                <w:color w:val="000000"/>
              </w:rPr>
              <w:t>որակի տեխնիկական հսկողության խորհրդատվական ծառայություններ</w:t>
            </w:r>
          </w:p>
        </w:tc>
      </w:tr>
      <w:tr w:rsidR="00D426BB" w:rsidRPr="00D426BB" w14:paraId="5A154089" w14:textId="77777777" w:rsidTr="00A808D8">
        <w:trPr>
          <w:trHeight w:val="672"/>
        </w:trPr>
        <w:tc>
          <w:tcPr>
            <w:tcW w:w="1687" w:type="dxa"/>
            <w:vAlign w:val="center"/>
          </w:tcPr>
          <w:p w14:paraId="281BCF4C" w14:textId="0E3CC899" w:rsidR="00D426BB" w:rsidRDefault="00D426BB" w:rsidP="00D426BB">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4DEC63DC" w14:textId="7C6923E9" w:rsidR="00D426BB" w:rsidRPr="00A808D8" w:rsidRDefault="00D426BB" w:rsidP="00D426BB">
            <w:pPr>
              <w:jc w:val="center"/>
              <w:rPr>
                <w:rFonts w:ascii="GHEA Grapalat" w:hAnsi="GHEA Grapalat" w:cs="Calibri"/>
                <w:color w:val="000000"/>
                <w:sz w:val="20"/>
                <w:szCs w:val="20"/>
                <w:lang w:val="hy-AM"/>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225</w:t>
            </w:r>
            <w:r>
              <w:rPr>
                <w:rFonts w:ascii="GHEA Grapalat" w:hAnsi="GHEA Grapalat" w:cs="Calibri"/>
                <w:color w:val="000000"/>
                <w:sz w:val="20"/>
                <w:szCs w:val="20"/>
                <w:lang w:val="hy-AM"/>
              </w:rPr>
              <w:t xml:space="preserve"> </w:t>
            </w:r>
            <w:r>
              <w:rPr>
                <w:rFonts w:ascii="GHEA Grapalat" w:hAnsi="GHEA Grapalat" w:cs="Calibri"/>
                <w:color w:val="000000"/>
                <w:sz w:val="20"/>
                <w:szCs w:val="20"/>
              </w:rPr>
              <w:t>632</w:t>
            </w:r>
          </w:p>
        </w:tc>
        <w:tc>
          <w:tcPr>
            <w:tcW w:w="6806" w:type="dxa"/>
            <w:vAlign w:val="center"/>
          </w:tcPr>
          <w:p w14:paraId="00BFD32E" w14:textId="0BB0E91B" w:rsidR="00D426BB" w:rsidRPr="00A808D8" w:rsidRDefault="00D426BB" w:rsidP="00D426BB">
            <w:pPr>
              <w:pStyle w:val="BodyTextIndent2"/>
              <w:spacing w:line="240" w:lineRule="auto"/>
              <w:ind w:firstLine="0"/>
              <w:rPr>
                <w:rFonts w:ascii="GHEA Grapalat" w:hAnsi="GHEA Grapalat" w:cs="Calibri"/>
                <w:color w:val="000000"/>
              </w:rPr>
            </w:pPr>
            <w:r w:rsidRPr="007123A6">
              <w:rPr>
                <w:rFonts w:ascii="GHEA Grapalat" w:hAnsi="GHEA Grapalat" w:cs="Calibri"/>
                <w:color w:val="000000"/>
              </w:rPr>
              <w:t xml:space="preserve">Երևան քաղաքի </w:t>
            </w:r>
            <w:r>
              <w:rPr>
                <w:rFonts w:ascii="GHEA Grapalat" w:hAnsi="GHEA Grapalat" w:cs="Calibri"/>
                <w:color w:val="000000"/>
                <w:lang w:val="hy-AM"/>
              </w:rPr>
              <w:t xml:space="preserve">Արաբկիր </w:t>
            </w:r>
            <w:r w:rsidRPr="007123A6">
              <w:rPr>
                <w:rFonts w:ascii="GHEA Grapalat" w:hAnsi="GHEA Grapalat" w:cs="Calibri"/>
                <w:color w:val="000000"/>
              </w:rPr>
              <w:t>վարչական շրջանի</w:t>
            </w:r>
            <w:r>
              <w:rPr>
                <w:rFonts w:ascii="GHEA Grapalat" w:hAnsi="GHEA Grapalat" w:cs="Calibri"/>
                <w:color w:val="000000"/>
                <w:lang w:val="hy-AM"/>
              </w:rPr>
              <w:t xml:space="preserve"> </w:t>
            </w:r>
            <w:r w:rsidRPr="00D426BB">
              <w:rPr>
                <w:rFonts w:ascii="GHEA Grapalat" w:hAnsi="GHEA Grapalat" w:cs="Calibri"/>
                <w:color w:val="000000"/>
                <w:lang w:val="hy-AM"/>
              </w:rPr>
              <w:t>Կիևյան 13 բակի հիմնանորոգ</w:t>
            </w:r>
            <w:r>
              <w:rPr>
                <w:rFonts w:ascii="GHEA Grapalat" w:hAnsi="GHEA Grapalat" w:cs="Calibri"/>
                <w:color w:val="000000"/>
                <w:lang w:val="hy-AM"/>
              </w:rPr>
              <w:t>ման</w:t>
            </w:r>
            <w:r w:rsidRPr="00D426BB">
              <w:rPr>
                <w:rFonts w:ascii="GHEA Grapalat" w:hAnsi="GHEA Grapalat" w:cs="Calibri"/>
                <w:color w:val="000000"/>
                <w:lang w:val="hy-AM"/>
              </w:rPr>
              <w:t xml:space="preserve"> աշխատանքներ</w:t>
            </w:r>
            <w:r>
              <w:rPr>
                <w:rFonts w:ascii="GHEA Grapalat" w:hAnsi="GHEA Grapalat" w:cs="Calibri"/>
                <w:color w:val="000000"/>
                <w:lang w:val="hy-AM"/>
              </w:rPr>
              <w:t>ի</w:t>
            </w:r>
            <w:r>
              <w:rPr>
                <w:rFonts w:ascii="GHEA Grapalat" w:hAnsi="GHEA Grapalat" w:cs="Calibri"/>
                <w:color w:val="000000"/>
              </w:rPr>
              <w:t xml:space="preserve"> </w:t>
            </w:r>
            <w:r w:rsidRPr="007123A6">
              <w:rPr>
                <w:rFonts w:ascii="GHEA Grapalat" w:hAnsi="GHEA Grapalat" w:cs="Calibri"/>
                <w:color w:val="000000"/>
              </w:rPr>
              <w:t>որակի տեխնիկական հսկողության խորհրդատվական ծառայություններ</w:t>
            </w:r>
          </w:p>
        </w:tc>
      </w:tr>
      <w:tr w:rsidR="00D426BB" w:rsidRPr="00D426BB" w14:paraId="206651A6" w14:textId="77777777" w:rsidTr="00A808D8">
        <w:trPr>
          <w:trHeight w:val="672"/>
        </w:trPr>
        <w:tc>
          <w:tcPr>
            <w:tcW w:w="1687" w:type="dxa"/>
            <w:vAlign w:val="center"/>
          </w:tcPr>
          <w:p w14:paraId="157DA2CD" w14:textId="74E848C6" w:rsidR="00D426BB" w:rsidRDefault="00D426BB" w:rsidP="00D426BB">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0FDB57C9" w14:textId="68938EBD" w:rsidR="00D426BB" w:rsidRPr="00A808D8" w:rsidRDefault="00D426BB" w:rsidP="00D426BB">
            <w:pPr>
              <w:jc w:val="center"/>
              <w:rPr>
                <w:rFonts w:ascii="GHEA Grapalat" w:hAnsi="GHEA Grapalat" w:cs="Calibri"/>
                <w:color w:val="000000"/>
                <w:sz w:val="20"/>
                <w:szCs w:val="20"/>
                <w:lang w:val="hy-AM"/>
              </w:rPr>
            </w:pPr>
            <w:r>
              <w:rPr>
                <w:rFonts w:ascii="GHEA Grapalat" w:hAnsi="GHEA Grapalat" w:cs="Calibri"/>
                <w:color w:val="000000"/>
                <w:sz w:val="20"/>
                <w:szCs w:val="20"/>
              </w:rPr>
              <w:t>141</w:t>
            </w:r>
            <w:r>
              <w:rPr>
                <w:rFonts w:ascii="GHEA Grapalat" w:hAnsi="GHEA Grapalat" w:cs="Calibri"/>
                <w:color w:val="000000"/>
                <w:sz w:val="20"/>
                <w:szCs w:val="20"/>
                <w:lang w:val="hy-AM"/>
              </w:rPr>
              <w:t xml:space="preserve"> </w:t>
            </w:r>
            <w:r>
              <w:rPr>
                <w:rFonts w:ascii="GHEA Grapalat" w:hAnsi="GHEA Grapalat" w:cs="Calibri"/>
                <w:color w:val="000000"/>
                <w:sz w:val="20"/>
                <w:szCs w:val="20"/>
              </w:rPr>
              <w:t>552</w:t>
            </w:r>
          </w:p>
        </w:tc>
        <w:tc>
          <w:tcPr>
            <w:tcW w:w="6806" w:type="dxa"/>
            <w:vAlign w:val="center"/>
          </w:tcPr>
          <w:p w14:paraId="6CC36E2B" w14:textId="1B7273C0" w:rsidR="00D426BB" w:rsidRPr="00A808D8" w:rsidRDefault="00D426BB" w:rsidP="00D426BB">
            <w:pPr>
              <w:pStyle w:val="BodyTextIndent2"/>
              <w:spacing w:line="240" w:lineRule="auto"/>
              <w:ind w:firstLine="0"/>
              <w:rPr>
                <w:rFonts w:ascii="GHEA Grapalat" w:hAnsi="GHEA Grapalat" w:cs="Calibri"/>
                <w:color w:val="000000"/>
              </w:rPr>
            </w:pPr>
            <w:r w:rsidRPr="007123A6">
              <w:rPr>
                <w:rFonts w:ascii="GHEA Grapalat" w:hAnsi="GHEA Grapalat" w:cs="Calibri"/>
                <w:color w:val="000000"/>
              </w:rPr>
              <w:t xml:space="preserve">Երևան քաղաքի </w:t>
            </w:r>
            <w:r>
              <w:rPr>
                <w:rFonts w:ascii="GHEA Grapalat" w:hAnsi="GHEA Grapalat" w:cs="Calibri"/>
                <w:color w:val="000000"/>
                <w:lang w:val="hy-AM"/>
              </w:rPr>
              <w:t xml:space="preserve">Արաբկիր </w:t>
            </w:r>
            <w:r w:rsidRPr="007123A6">
              <w:rPr>
                <w:rFonts w:ascii="GHEA Grapalat" w:hAnsi="GHEA Grapalat" w:cs="Calibri"/>
                <w:color w:val="000000"/>
              </w:rPr>
              <w:t>վարչական շրջանի</w:t>
            </w:r>
            <w:r>
              <w:rPr>
                <w:rFonts w:ascii="GHEA Grapalat" w:hAnsi="GHEA Grapalat" w:cs="Calibri"/>
                <w:color w:val="000000"/>
                <w:lang w:val="hy-AM"/>
              </w:rPr>
              <w:t xml:space="preserve"> </w:t>
            </w:r>
            <w:r w:rsidRPr="00D426BB">
              <w:rPr>
                <w:rFonts w:ascii="GHEA Grapalat" w:hAnsi="GHEA Grapalat" w:cs="Calibri"/>
                <w:color w:val="000000"/>
                <w:lang w:val="hy-AM"/>
              </w:rPr>
              <w:t>Փափազյան 26 բակի</w:t>
            </w:r>
            <w:r w:rsidRPr="00D426BB">
              <w:rPr>
                <w:rFonts w:ascii="GHEA Grapalat" w:hAnsi="GHEA Grapalat" w:cs="Calibri"/>
                <w:color w:val="000000"/>
                <w:lang w:val="hy-AM"/>
              </w:rPr>
              <w:t xml:space="preserve"> </w:t>
            </w:r>
            <w:r>
              <w:rPr>
                <w:rFonts w:ascii="GHEA Grapalat" w:hAnsi="GHEA Grapalat" w:cs="Calibri"/>
                <w:color w:val="000000"/>
                <w:lang w:val="hy-AM"/>
              </w:rPr>
              <w:t xml:space="preserve">հիմնանորոգման </w:t>
            </w:r>
            <w:r w:rsidRPr="00D426BB">
              <w:rPr>
                <w:rFonts w:ascii="GHEA Grapalat" w:hAnsi="GHEA Grapalat" w:cs="Calibri"/>
                <w:color w:val="000000"/>
                <w:lang w:val="hy-AM"/>
              </w:rPr>
              <w:t>աշխատանքներ</w:t>
            </w:r>
            <w:r>
              <w:rPr>
                <w:rFonts w:ascii="GHEA Grapalat" w:hAnsi="GHEA Grapalat" w:cs="Calibri"/>
                <w:color w:val="000000"/>
                <w:lang w:val="hy-AM"/>
              </w:rPr>
              <w:t>ի</w:t>
            </w:r>
            <w:r>
              <w:rPr>
                <w:rFonts w:ascii="GHEA Grapalat" w:hAnsi="GHEA Grapalat" w:cs="Calibri"/>
                <w:color w:val="000000"/>
              </w:rPr>
              <w:t xml:space="preserve"> </w:t>
            </w:r>
            <w:r w:rsidRPr="007123A6">
              <w:rPr>
                <w:rFonts w:ascii="GHEA Grapalat" w:hAnsi="GHEA Grapalat" w:cs="Calibri"/>
                <w:color w:val="000000"/>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426BB" w14:paraId="69011A99" w14:textId="77777777" w:rsidTr="00C339E6">
        <w:trPr>
          <w:trHeight w:val="359"/>
        </w:trPr>
        <w:tc>
          <w:tcPr>
            <w:tcW w:w="1530" w:type="dxa"/>
            <w:vAlign w:val="center"/>
          </w:tcPr>
          <w:p w14:paraId="3D6114A9" w14:textId="05E721D2" w:rsidR="003C3BFB" w:rsidRPr="00981A4D" w:rsidRDefault="003C3BFB" w:rsidP="006E643A">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7123A6">
              <w:rPr>
                <w:rFonts w:ascii="GHEA Grapalat" w:hAnsi="GHEA Grapalat"/>
                <w:lang w:val="hy-AM"/>
              </w:rPr>
              <w:t>-</w:t>
            </w:r>
            <w:r w:rsidR="006E643A">
              <w:rPr>
                <w:rFonts w:ascii="GHEA Grapalat" w:hAnsi="GHEA Grapalat"/>
                <w:lang w:val="hy-AM"/>
              </w:rPr>
              <w:t>4</w:t>
            </w:r>
          </w:p>
        </w:tc>
        <w:tc>
          <w:tcPr>
            <w:tcW w:w="8640" w:type="dxa"/>
            <w:vAlign w:val="center"/>
          </w:tcPr>
          <w:p w14:paraId="50625FC6" w14:textId="0DEC0078" w:rsidR="003C3BFB" w:rsidRPr="00F97884" w:rsidRDefault="006E643A" w:rsidP="00E12A0E">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7123A6">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25A573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D426BB">
        <w:rPr>
          <w:rFonts w:ascii="GHEA Grapalat" w:hAnsi="GHEA Grapalat" w:cs="Sylfaen"/>
          <w:b/>
          <w:szCs w:val="24"/>
          <w:lang w:val="hy-AM"/>
        </w:rPr>
        <w:t>մայիսի 03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3174EF" w14:textId="77777777" w:rsidR="006E643A" w:rsidRPr="00E74DFB" w:rsidRDefault="006E643A" w:rsidP="006E643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25E75BF"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D426BB">
        <w:rPr>
          <w:rFonts w:ascii="GHEA Grapalat" w:hAnsi="GHEA Grapalat" w:cs="Sylfaen"/>
          <w:b/>
          <w:szCs w:val="24"/>
          <w:lang w:val="hy-AM"/>
        </w:rPr>
        <w:t>մայիսի 03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C5332B" w14:textId="77777777" w:rsidR="007123A6" w:rsidRDefault="007123A6" w:rsidP="00EF3662">
      <w:pPr>
        <w:jc w:val="center"/>
        <w:rPr>
          <w:rFonts w:ascii="GHEA Grapalat" w:hAnsi="GHEA Grapalat"/>
          <w:b/>
          <w:sz w:val="20"/>
          <w:lang w:val="af-ZA"/>
        </w:rPr>
      </w:pPr>
    </w:p>
    <w:p w14:paraId="7648C678" w14:textId="77777777" w:rsidR="007123A6" w:rsidRDefault="007123A6" w:rsidP="00EF3662">
      <w:pPr>
        <w:jc w:val="center"/>
        <w:rPr>
          <w:rFonts w:ascii="GHEA Grapalat" w:hAnsi="GHEA Grapalat"/>
          <w:b/>
          <w:sz w:val="20"/>
          <w:lang w:val="af-ZA"/>
        </w:rPr>
      </w:pPr>
    </w:p>
    <w:p w14:paraId="60F2DF3B" w14:textId="77777777" w:rsidR="007123A6" w:rsidRDefault="007123A6" w:rsidP="00EF3662">
      <w:pPr>
        <w:jc w:val="center"/>
        <w:rPr>
          <w:rFonts w:ascii="GHEA Grapalat" w:hAnsi="GHEA Grapalat"/>
          <w:b/>
          <w:sz w:val="20"/>
          <w:lang w:val="af-ZA"/>
        </w:rPr>
      </w:pPr>
    </w:p>
    <w:p w14:paraId="606ABB2A" w14:textId="77777777" w:rsidR="007123A6" w:rsidRDefault="007123A6" w:rsidP="00EF3662">
      <w:pPr>
        <w:jc w:val="center"/>
        <w:rPr>
          <w:rFonts w:ascii="GHEA Grapalat" w:hAnsi="GHEA Grapalat"/>
          <w:b/>
          <w:sz w:val="20"/>
          <w:lang w:val="af-ZA"/>
        </w:rPr>
      </w:pPr>
    </w:p>
    <w:p w14:paraId="799B2733" w14:textId="77777777" w:rsidR="007123A6" w:rsidRDefault="007123A6" w:rsidP="00EF3662">
      <w:pPr>
        <w:jc w:val="center"/>
        <w:rPr>
          <w:rFonts w:ascii="GHEA Grapalat" w:hAnsi="GHEA Grapalat"/>
          <w:b/>
          <w:sz w:val="20"/>
          <w:lang w:val="af-ZA"/>
        </w:rPr>
      </w:pPr>
    </w:p>
    <w:p w14:paraId="503BD3C6" w14:textId="77777777" w:rsidR="007123A6" w:rsidRDefault="007123A6"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B39F480" w14:textId="77777777" w:rsidR="006E643A" w:rsidRPr="00B83A57" w:rsidRDefault="006E643A" w:rsidP="006E643A">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59C72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D426BB">
        <w:rPr>
          <w:rFonts w:ascii="GHEA Grapalat" w:hAnsi="GHEA Grapalat" w:cs="Sylfaen"/>
          <w:b/>
          <w:lang w:val="es-ES"/>
        </w:rPr>
        <w:t>23/30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A3A40F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D426BB">
        <w:rPr>
          <w:rFonts w:ascii="GHEA Grapalat" w:hAnsi="GHEA Grapalat" w:cs="Sylfaen"/>
          <w:b/>
          <w:lang w:val="es-ES"/>
        </w:rPr>
        <w:t>23/30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A8B33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D426BB">
        <w:rPr>
          <w:rFonts w:ascii="GHEA Grapalat" w:hAnsi="GHEA Grapalat" w:cs="Sylfaen"/>
          <w:b/>
          <w:lang w:val="es-ES"/>
        </w:rPr>
        <w:t>23/30</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95B08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D426BB">
        <w:rPr>
          <w:rFonts w:ascii="GHEA Grapalat" w:hAnsi="GHEA Grapalat" w:cs="Sylfaen"/>
          <w:b/>
          <w:lang w:val="es-ES"/>
        </w:rPr>
        <w:t>23/30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57AE6D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426BB">
        <w:rPr>
          <w:rFonts w:ascii="GHEA Grapalat" w:hAnsi="GHEA Grapalat" w:cs="Sylfaen"/>
          <w:b/>
          <w:lang w:val="es-ES"/>
        </w:rPr>
        <w:t>23/30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D46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D46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56487E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426BB">
        <w:rPr>
          <w:rFonts w:ascii="GHEA Grapalat" w:hAnsi="GHEA Grapalat" w:cs="Sylfaen"/>
          <w:b/>
          <w:lang w:val="es-ES"/>
        </w:rPr>
        <w:t>23/30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6CE9D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D426BB">
        <w:rPr>
          <w:rFonts w:ascii="GHEA Grapalat" w:hAnsi="GHEA Grapalat" w:cs="Sylfaen"/>
          <w:b/>
          <w:lang w:val="es-ES"/>
        </w:rPr>
        <w:t>23/30</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26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E643A" w:rsidRPr="00D426BB" w14:paraId="72447677" w14:textId="77777777" w:rsidTr="00E654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E643A" w:rsidRPr="00F566BF" w:rsidRDefault="006E643A" w:rsidP="006E643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5C50599" w:rsidR="006E643A" w:rsidRPr="006E643A" w:rsidRDefault="006E643A" w:rsidP="006E643A">
            <w:pPr>
              <w:rPr>
                <w:rFonts w:ascii="GHEA Grapalat" w:hAnsi="GHEA Grapalat"/>
                <w:sz w:val="20"/>
                <w:lang w:val="es-ES"/>
              </w:rPr>
            </w:pPr>
            <w:r w:rsidRPr="006E643A">
              <w:rPr>
                <w:rFonts w:ascii="GHEA Grapalat" w:hAnsi="GHEA Grapalat" w:cs="Sylfaen"/>
                <w:sz w:val="20"/>
                <w:lang w:val="hy-AM"/>
              </w:rPr>
              <w:t xml:space="preserve">Երևան քաղաքի Արաբկիր վարչական շրջանի բակային տարածքների հիմնանորոգման աշխատանքների որակի տեխնիկական հսկողության խորհրդատվական ծառայությունների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E643A" w:rsidRPr="00F566BF" w:rsidRDefault="006E643A" w:rsidP="006E64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E643A" w:rsidRPr="00F566BF" w:rsidRDefault="006E643A" w:rsidP="006E64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E643A" w:rsidRPr="00F566BF" w:rsidRDefault="006E643A" w:rsidP="006E643A">
            <w:pPr>
              <w:jc w:val="center"/>
              <w:rPr>
                <w:rFonts w:ascii="GHEA Grapalat" w:hAnsi="GHEA Grapalat"/>
                <w:lang w:val="es-ES"/>
              </w:rPr>
            </w:pPr>
          </w:p>
        </w:tc>
      </w:tr>
      <w:tr w:rsidR="006E643A" w:rsidRPr="00D426BB" w14:paraId="35060E10" w14:textId="77777777" w:rsidTr="00E654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9069F" w14:textId="44564FE2" w:rsidR="006E643A" w:rsidRPr="007123A6" w:rsidRDefault="006E643A" w:rsidP="006E643A">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14DFC0EE" w14:textId="3274A54F" w:rsidR="006E643A" w:rsidRPr="006E643A" w:rsidRDefault="006E643A" w:rsidP="006E643A">
            <w:pPr>
              <w:rPr>
                <w:rFonts w:ascii="GHEA Grapalat" w:hAnsi="GHEA Grapalat"/>
                <w:sz w:val="20"/>
                <w:lang w:val="es-ES"/>
              </w:rPr>
            </w:pPr>
            <w:r w:rsidRPr="006E643A">
              <w:rPr>
                <w:rFonts w:ascii="GHEA Grapalat" w:hAnsi="GHEA Grapalat" w:cs="Sylfaen"/>
                <w:sz w:val="20"/>
                <w:lang w:val="hy-AM"/>
              </w:rPr>
              <w:t xml:space="preserve">Երևան քաղաքի Արաբկիր վարչական շրջանի բակային տարածքների հիմնանորոգման աշխատանքների որակի տեխնիկական հսկողության խորհրդատվական ծառայությունների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F922A8" w14:textId="77777777" w:rsidR="006E643A" w:rsidRPr="00F566BF" w:rsidRDefault="006E643A" w:rsidP="006E64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369B5" w14:textId="77777777" w:rsidR="006E643A" w:rsidRPr="00F566BF" w:rsidRDefault="006E643A" w:rsidP="006E64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EB4D6C" w14:textId="77777777" w:rsidR="006E643A" w:rsidRPr="00F566BF" w:rsidRDefault="006E643A" w:rsidP="006E643A">
            <w:pPr>
              <w:jc w:val="center"/>
              <w:rPr>
                <w:rFonts w:ascii="GHEA Grapalat" w:hAnsi="GHEA Grapalat"/>
                <w:lang w:val="es-ES"/>
              </w:rPr>
            </w:pPr>
          </w:p>
        </w:tc>
      </w:tr>
      <w:tr w:rsidR="006E643A" w:rsidRPr="00D426BB" w14:paraId="11263685" w14:textId="77777777" w:rsidTr="00E654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E01229" w14:textId="02063EAC" w:rsidR="006E643A" w:rsidRDefault="006E643A" w:rsidP="006E643A">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7525A906" w14:textId="3FF6A2AA" w:rsidR="006E643A" w:rsidRPr="006E643A" w:rsidRDefault="006E643A" w:rsidP="006E643A">
            <w:pPr>
              <w:rPr>
                <w:rFonts w:ascii="GHEA Grapalat" w:hAnsi="GHEA Grapalat"/>
                <w:sz w:val="20"/>
                <w:lang w:val="es-ES"/>
              </w:rPr>
            </w:pPr>
            <w:r w:rsidRPr="006E643A">
              <w:rPr>
                <w:rFonts w:ascii="GHEA Grapalat" w:hAnsi="GHEA Grapalat" w:cs="Sylfaen"/>
                <w:sz w:val="20"/>
                <w:lang w:val="hy-AM"/>
              </w:rPr>
              <w:t xml:space="preserve">Երևան քաղաքի Արաբկիր վարչական շրջանի բակային տարածքների հիմնանորոգման աշխատանքների որակի տեխնիկական հսկողության խորհրդատվական ծառայությունների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24E61" w14:textId="77777777" w:rsidR="006E643A" w:rsidRPr="00F566BF" w:rsidRDefault="006E643A" w:rsidP="006E64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5BB2C" w14:textId="77777777" w:rsidR="006E643A" w:rsidRPr="00F566BF" w:rsidRDefault="006E643A" w:rsidP="006E64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BA8251" w14:textId="77777777" w:rsidR="006E643A" w:rsidRPr="00F566BF" w:rsidRDefault="006E643A" w:rsidP="006E643A">
            <w:pPr>
              <w:jc w:val="center"/>
              <w:rPr>
                <w:rFonts w:ascii="GHEA Grapalat" w:hAnsi="GHEA Grapalat"/>
                <w:lang w:val="es-ES"/>
              </w:rPr>
            </w:pPr>
          </w:p>
        </w:tc>
      </w:tr>
      <w:tr w:rsidR="006E643A" w:rsidRPr="00D426BB" w14:paraId="60B37CDD" w14:textId="77777777" w:rsidTr="00E654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081F01" w14:textId="60CA1402" w:rsidR="006E643A" w:rsidRDefault="006E643A" w:rsidP="006E643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679A327E" w14:textId="73CB1ADD" w:rsidR="006E643A" w:rsidRPr="006E643A" w:rsidRDefault="006E643A" w:rsidP="006E643A">
            <w:pPr>
              <w:rPr>
                <w:rFonts w:ascii="GHEA Grapalat" w:hAnsi="GHEA Grapalat"/>
                <w:sz w:val="20"/>
                <w:lang w:val="es-ES"/>
              </w:rPr>
            </w:pPr>
            <w:r w:rsidRPr="006E643A">
              <w:rPr>
                <w:rFonts w:ascii="GHEA Grapalat" w:hAnsi="GHEA Grapalat" w:cs="Sylfaen"/>
                <w:sz w:val="20"/>
                <w:lang w:val="hy-AM"/>
              </w:rPr>
              <w:t xml:space="preserve">Երևան քաղաքի Արաբկիր վարչական շրջանի բակային տարածքների հիմնանորոգման աշխատանքների որակի տեխնիկական հսկողության խորհրդատվական ծառայությունների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FF068" w14:textId="77777777" w:rsidR="006E643A" w:rsidRPr="00F566BF" w:rsidRDefault="006E643A" w:rsidP="006E643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067716" w14:textId="77777777" w:rsidR="006E643A" w:rsidRPr="00F566BF" w:rsidRDefault="006E643A" w:rsidP="006E643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5134E66" w14:textId="77777777" w:rsidR="006E643A" w:rsidRPr="00F566BF" w:rsidRDefault="006E643A" w:rsidP="006E643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EE2D5A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D426BB">
        <w:rPr>
          <w:rFonts w:ascii="GHEA Grapalat" w:hAnsi="GHEA Grapalat" w:cs="Sylfaen"/>
          <w:b/>
          <w:lang w:val="hy-AM"/>
        </w:rPr>
        <w:t>23/30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8BC7A5A"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D426BB">
        <w:rPr>
          <w:rFonts w:ascii="GHEA Grapalat" w:hAnsi="GHEA Grapalat" w:cs="Sylfaen"/>
          <w:b/>
          <w:lang w:val="hy-AM"/>
        </w:rPr>
        <w:t>23/30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070F06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D426BB">
        <w:rPr>
          <w:rFonts w:ascii="GHEA Grapalat" w:hAnsi="GHEA Grapalat" w:cs="Sylfaen"/>
          <w:b/>
          <w:lang w:val="hy-AM"/>
        </w:rPr>
        <w:t>23/30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E6F38D1"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7123A6" w:rsidRPr="00842CF6">
        <w:rPr>
          <w:rFonts w:ascii="GHEA Grapalat" w:hAnsi="GHEA Grapalat" w:cs="Sylfaen"/>
          <w:vertAlign w:val="superscript"/>
          <w:lang w:val="hy-AM"/>
        </w:rPr>
        <w:t xml:space="preserve">ներառյալ </w:t>
      </w:r>
      <w:r w:rsidR="007123A6">
        <w:rPr>
          <w:rFonts w:ascii="GHEA Grapalat" w:hAnsi="GHEA Grapalat" w:cs="Sylfaen"/>
          <w:vertAlign w:val="superscript"/>
          <w:lang w:val="hy-AM"/>
        </w:rPr>
        <w:t xml:space="preserve"> աշխատանքների կատարման </w:t>
      </w:r>
      <w:r w:rsidR="007123A6" w:rsidRPr="00842CF6">
        <w:rPr>
          <w:rFonts w:ascii="GHEA Grapalat" w:hAnsi="GHEA Grapalat" w:cs="Sylfaen"/>
          <w:vertAlign w:val="superscript"/>
          <w:lang w:val="hy-AM"/>
        </w:rPr>
        <w:t>երաշխիքային ժամկետը</w:t>
      </w:r>
      <w:r w:rsidR="007123A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F6D4A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D426BB">
        <w:rPr>
          <w:rFonts w:ascii="GHEA Grapalat" w:hAnsi="GHEA Grapalat" w:cs="GHEA Grapalat"/>
          <w:b/>
          <w:lang w:val="pt-BR"/>
        </w:rPr>
        <w:t>23/30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50EA67B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ներառյալ </w:t>
      </w:r>
      <w:r w:rsidR="007123A6">
        <w:rPr>
          <w:rFonts w:ascii="GHEA Grapalat" w:hAnsi="GHEA Grapalat" w:cs="Sylfaen"/>
          <w:vertAlign w:val="superscript"/>
          <w:lang w:val="hy-AM"/>
        </w:rPr>
        <w:t xml:space="preserve"> աշխատանքների կատարման </w:t>
      </w:r>
      <w:r w:rsidRPr="00842CF6">
        <w:rPr>
          <w:rFonts w:ascii="GHEA Grapalat" w:hAnsi="GHEA Grapalat" w:cs="Sylfaen"/>
          <w:vertAlign w:val="superscript"/>
          <w:lang w:val="hy-AM"/>
        </w:rPr>
        <w:t>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EA8F4E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D426BB">
        <w:rPr>
          <w:rFonts w:ascii="GHEA Grapalat" w:hAnsi="GHEA Grapalat" w:cs="Sylfaen"/>
          <w:b/>
          <w:lang w:val="hy-AM"/>
        </w:rPr>
        <w:t>23/30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6E643A" w:rsidRPr="00D426BB" w14:paraId="1FDFAD17" w14:textId="77777777" w:rsidTr="00D11116">
        <w:trPr>
          <w:trHeight w:val="246"/>
        </w:trPr>
        <w:tc>
          <w:tcPr>
            <w:tcW w:w="607" w:type="dxa"/>
            <w:vAlign w:val="center"/>
          </w:tcPr>
          <w:p w14:paraId="5B6EBFA3" w14:textId="77777777" w:rsidR="006E643A" w:rsidRDefault="006E643A" w:rsidP="006E643A">
            <w:pPr>
              <w:jc w:val="center"/>
              <w:rPr>
                <w:rFonts w:ascii="GHEA Grapalat" w:hAnsi="GHEA Grapalat"/>
                <w:sz w:val="20"/>
                <w:lang w:val="hy-AM"/>
              </w:rPr>
            </w:pPr>
          </w:p>
          <w:p w14:paraId="42BABFEF" w14:textId="77777777" w:rsidR="006E643A" w:rsidRPr="00453E01" w:rsidRDefault="006E643A" w:rsidP="006E643A">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116206FF" w14:textId="2EC4879B" w:rsidR="006E643A" w:rsidRPr="00274C6A" w:rsidRDefault="006E643A" w:rsidP="006E643A">
            <w:pPr>
              <w:jc w:val="center"/>
              <w:rPr>
                <w:rFonts w:ascii="GHEA Grapalat" w:hAnsi="GHEA Grapalat"/>
                <w:sz w:val="20"/>
                <w:lang w:val="hy-AM"/>
              </w:rPr>
            </w:pPr>
            <w:r>
              <w:rPr>
                <w:rFonts w:ascii="GHEA Grapalat" w:hAnsi="GHEA Grapalat" w:cs="Calibri"/>
                <w:color w:val="000000"/>
                <w:sz w:val="20"/>
                <w:szCs w:val="20"/>
              </w:rPr>
              <w:t>71351540/275</w:t>
            </w:r>
          </w:p>
        </w:tc>
        <w:tc>
          <w:tcPr>
            <w:tcW w:w="5220" w:type="dxa"/>
            <w:vMerge w:val="restart"/>
          </w:tcPr>
          <w:p w14:paraId="78B32FF0" w14:textId="77777777" w:rsidR="006E643A" w:rsidRPr="00453E01" w:rsidRDefault="006E643A" w:rsidP="006E643A">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w:t>
            </w:r>
            <w:r w:rsidRPr="00273AD6">
              <w:rPr>
                <w:rFonts w:ascii="GHEA Grapalat" w:hAnsi="GHEA Grapalat" w:cs="Calibri"/>
                <w:color w:val="000000"/>
                <w:szCs w:val="16"/>
                <w:lang w:val="hy-AM"/>
              </w:rPr>
              <w:lastRenderedPageBreak/>
              <w:t>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6E643A" w:rsidRDefault="006E643A" w:rsidP="006E643A">
            <w:pPr>
              <w:jc w:val="center"/>
              <w:rPr>
                <w:rFonts w:ascii="GHEA Grapalat" w:hAnsi="GHEA Grapalat" w:cs="Calibri"/>
                <w:color w:val="000000"/>
                <w:sz w:val="20"/>
                <w:szCs w:val="20"/>
                <w:lang w:val="hy-AM"/>
              </w:rPr>
            </w:pPr>
          </w:p>
          <w:p w14:paraId="5D5A6DDF" w14:textId="77777777" w:rsidR="006E643A" w:rsidRDefault="006E643A" w:rsidP="006E643A">
            <w:pPr>
              <w:jc w:val="center"/>
              <w:rPr>
                <w:rFonts w:ascii="GHEA Grapalat" w:hAnsi="GHEA Grapalat" w:cs="Calibri"/>
                <w:color w:val="000000"/>
                <w:sz w:val="20"/>
                <w:szCs w:val="20"/>
                <w:lang w:val="hy-AM"/>
              </w:rPr>
            </w:pPr>
          </w:p>
          <w:p w14:paraId="7135FCA5" w14:textId="77777777" w:rsidR="006E643A" w:rsidRPr="00D80CD8" w:rsidRDefault="006E643A" w:rsidP="006E643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6E643A" w:rsidRPr="00453E01" w:rsidRDefault="006E643A" w:rsidP="006E643A">
            <w:pPr>
              <w:jc w:val="center"/>
              <w:rPr>
                <w:rFonts w:ascii="GHEA Grapalat" w:hAnsi="GHEA Grapalat"/>
                <w:sz w:val="20"/>
                <w:lang w:val="hy-AM"/>
              </w:rPr>
            </w:pPr>
          </w:p>
        </w:tc>
        <w:tc>
          <w:tcPr>
            <w:tcW w:w="1170" w:type="dxa"/>
            <w:vAlign w:val="center"/>
          </w:tcPr>
          <w:p w14:paraId="509BB02D" w14:textId="77777777" w:rsidR="006E643A" w:rsidRDefault="006E643A" w:rsidP="006E643A">
            <w:pPr>
              <w:jc w:val="center"/>
              <w:rPr>
                <w:rFonts w:ascii="GHEA Grapalat" w:hAnsi="GHEA Grapalat"/>
                <w:sz w:val="20"/>
                <w:lang w:val="hy-AM"/>
              </w:rPr>
            </w:pPr>
          </w:p>
          <w:p w14:paraId="7FC28410" w14:textId="77777777" w:rsidR="006E643A" w:rsidRDefault="006E643A" w:rsidP="006E643A">
            <w:pPr>
              <w:jc w:val="center"/>
              <w:rPr>
                <w:rFonts w:ascii="GHEA Grapalat" w:hAnsi="GHEA Grapalat"/>
                <w:sz w:val="20"/>
                <w:lang w:val="hy-AM"/>
              </w:rPr>
            </w:pPr>
          </w:p>
          <w:p w14:paraId="64515238" w14:textId="77777777" w:rsidR="006E643A" w:rsidRDefault="006E643A" w:rsidP="006E643A">
            <w:pPr>
              <w:jc w:val="center"/>
              <w:rPr>
                <w:rFonts w:ascii="GHEA Grapalat" w:hAnsi="GHEA Grapalat"/>
                <w:sz w:val="20"/>
                <w:lang w:val="hy-AM"/>
              </w:rPr>
            </w:pPr>
          </w:p>
          <w:p w14:paraId="1ECC2AA7" w14:textId="77777777" w:rsidR="006E643A" w:rsidRDefault="006E643A" w:rsidP="006E643A">
            <w:pPr>
              <w:jc w:val="center"/>
              <w:rPr>
                <w:rFonts w:ascii="GHEA Grapalat" w:hAnsi="GHEA Grapalat"/>
                <w:sz w:val="20"/>
                <w:lang w:val="hy-AM"/>
              </w:rPr>
            </w:pPr>
          </w:p>
          <w:p w14:paraId="198D0942" w14:textId="77777777" w:rsidR="006E643A" w:rsidRDefault="006E643A" w:rsidP="006E643A">
            <w:pPr>
              <w:jc w:val="center"/>
              <w:rPr>
                <w:rFonts w:ascii="GHEA Grapalat" w:hAnsi="GHEA Grapalat"/>
                <w:sz w:val="20"/>
                <w:lang w:val="hy-AM"/>
              </w:rPr>
            </w:pPr>
          </w:p>
          <w:p w14:paraId="52A8F27B" w14:textId="77777777" w:rsidR="006E643A" w:rsidRDefault="006E643A" w:rsidP="006E643A">
            <w:pPr>
              <w:jc w:val="center"/>
              <w:rPr>
                <w:rFonts w:ascii="GHEA Grapalat" w:hAnsi="GHEA Grapalat"/>
                <w:sz w:val="20"/>
                <w:lang w:val="hy-AM"/>
              </w:rPr>
            </w:pPr>
          </w:p>
          <w:p w14:paraId="366B39CB" w14:textId="77777777" w:rsidR="006E643A" w:rsidRDefault="006E643A" w:rsidP="006E643A">
            <w:pPr>
              <w:jc w:val="center"/>
              <w:rPr>
                <w:rFonts w:ascii="GHEA Grapalat" w:hAnsi="GHEA Grapalat"/>
                <w:sz w:val="20"/>
                <w:lang w:val="hy-AM"/>
              </w:rPr>
            </w:pPr>
          </w:p>
          <w:p w14:paraId="4A94E3CE" w14:textId="77777777" w:rsidR="006E643A" w:rsidRDefault="006E643A" w:rsidP="006E643A">
            <w:pPr>
              <w:jc w:val="center"/>
              <w:rPr>
                <w:rFonts w:ascii="GHEA Grapalat" w:hAnsi="GHEA Grapalat"/>
                <w:sz w:val="20"/>
                <w:lang w:val="hy-AM"/>
              </w:rPr>
            </w:pPr>
          </w:p>
          <w:p w14:paraId="4CF4457B" w14:textId="77777777" w:rsidR="006E643A" w:rsidRDefault="006E643A" w:rsidP="006E643A">
            <w:pPr>
              <w:jc w:val="center"/>
              <w:rPr>
                <w:rFonts w:ascii="GHEA Grapalat" w:hAnsi="GHEA Grapalat"/>
                <w:sz w:val="20"/>
                <w:lang w:val="hy-AM"/>
              </w:rPr>
            </w:pPr>
          </w:p>
          <w:p w14:paraId="521A4BE3" w14:textId="77777777" w:rsidR="006E643A" w:rsidRPr="00453E01" w:rsidRDefault="006E643A" w:rsidP="006E643A">
            <w:pPr>
              <w:jc w:val="center"/>
              <w:rPr>
                <w:rFonts w:ascii="GHEA Grapalat" w:hAnsi="GHEA Grapalat"/>
                <w:sz w:val="20"/>
                <w:lang w:val="hy-AM"/>
              </w:rPr>
            </w:pPr>
          </w:p>
        </w:tc>
        <w:tc>
          <w:tcPr>
            <w:tcW w:w="990" w:type="dxa"/>
            <w:vAlign w:val="center"/>
          </w:tcPr>
          <w:p w14:paraId="55DE12E3" w14:textId="77777777" w:rsidR="006E643A" w:rsidRDefault="006E643A" w:rsidP="006E643A">
            <w:pPr>
              <w:jc w:val="center"/>
              <w:rPr>
                <w:rFonts w:ascii="GHEA Grapalat" w:hAnsi="GHEA Grapalat"/>
                <w:sz w:val="20"/>
                <w:lang w:val="hy-AM"/>
              </w:rPr>
            </w:pPr>
          </w:p>
          <w:p w14:paraId="43877CFC" w14:textId="77777777" w:rsidR="006E643A" w:rsidRPr="00453E01" w:rsidRDefault="006E643A" w:rsidP="006E643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0C5EB94" w:rsidR="006E643A" w:rsidRPr="005B7575" w:rsidRDefault="006E643A" w:rsidP="006E643A">
            <w:pPr>
              <w:jc w:val="center"/>
              <w:rPr>
                <w:rFonts w:ascii="GHEA Grapalat" w:hAnsi="GHEA Grapalat" w:cs="Calibri"/>
                <w:color w:val="000000"/>
                <w:szCs w:val="16"/>
                <w:lang w:val="hy-AM"/>
              </w:rPr>
            </w:pPr>
            <w:r w:rsidRPr="006E643A">
              <w:rPr>
                <w:rFonts w:ascii="GHEA Grapalat" w:hAnsi="GHEA Grapalat" w:cs="Calibri"/>
                <w:color w:val="000000"/>
                <w:szCs w:val="16"/>
                <w:lang w:val="hy-AM"/>
              </w:rPr>
              <w:t xml:space="preserve"> Խաչատրյան 33/1 բակ</w:t>
            </w:r>
          </w:p>
        </w:tc>
        <w:tc>
          <w:tcPr>
            <w:tcW w:w="2790" w:type="dxa"/>
            <w:vAlign w:val="center"/>
          </w:tcPr>
          <w:p w14:paraId="0F4331F1" w14:textId="7CFB54EF" w:rsidR="006E643A" w:rsidRPr="005B7575" w:rsidRDefault="006E643A" w:rsidP="006E643A">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E643A" w:rsidRPr="00D426BB" w14:paraId="7571F6EF" w14:textId="77777777" w:rsidTr="00D11116">
        <w:trPr>
          <w:trHeight w:val="246"/>
        </w:trPr>
        <w:tc>
          <w:tcPr>
            <w:tcW w:w="607" w:type="dxa"/>
            <w:vAlign w:val="center"/>
          </w:tcPr>
          <w:p w14:paraId="19D1045E" w14:textId="7A0F47EF" w:rsidR="006E643A" w:rsidRDefault="006E643A" w:rsidP="006E643A">
            <w:pPr>
              <w:jc w:val="center"/>
              <w:rPr>
                <w:rFonts w:ascii="GHEA Grapalat" w:hAnsi="GHEA Grapalat"/>
                <w:sz w:val="20"/>
                <w:lang w:val="hy-AM"/>
              </w:rPr>
            </w:pPr>
            <w:r>
              <w:rPr>
                <w:rFonts w:ascii="GHEA Grapalat" w:hAnsi="GHEA Grapalat"/>
                <w:sz w:val="20"/>
                <w:lang w:val="hy-AM"/>
              </w:rPr>
              <w:t>2</w:t>
            </w:r>
          </w:p>
        </w:tc>
        <w:tc>
          <w:tcPr>
            <w:tcW w:w="1710" w:type="dxa"/>
            <w:vAlign w:val="center"/>
          </w:tcPr>
          <w:p w14:paraId="02A138D5" w14:textId="59641A64" w:rsidR="006E643A" w:rsidRPr="00D11116" w:rsidRDefault="006E643A" w:rsidP="006E643A">
            <w:pPr>
              <w:jc w:val="center"/>
              <w:rPr>
                <w:rFonts w:ascii="GHEA Grapalat" w:hAnsi="GHEA Grapalat" w:cs="Calibri"/>
                <w:color w:val="000000"/>
                <w:szCs w:val="16"/>
                <w:lang w:val="hy-AM"/>
              </w:rPr>
            </w:pPr>
            <w:r>
              <w:rPr>
                <w:rFonts w:ascii="GHEA Grapalat" w:hAnsi="GHEA Grapalat" w:cs="Calibri"/>
                <w:color w:val="000000"/>
                <w:sz w:val="20"/>
                <w:szCs w:val="20"/>
              </w:rPr>
              <w:t>71351540/276</w:t>
            </w:r>
          </w:p>
        </w:tc>
        <w:tc>
          <w:tcPr>
            <w:tcW w:w="5220" w:type="dxa"/>
            <w:vMerge/>
          </w:tcPr>
          <w:p w14:paraId="7E0DFD12" w14:textId="77777777" w:rsidR="006E643A" w:rsidRPr="00273AD6" w:rsidRDefault="006E643A" w:rsidP="006E643A">
            <w:pPr>
              <w:jc w:val="both"/>
              <w:rPr>
                <w:rFonts w:ascii="GHEA Grapalat" w:hAnsi="GHEA Grapalat" w:cs="Calibri"/>
                <w:color w:val="000000"/>
                <w:szCs w:val="16"/>
                <w:lang w:val="hy-AM"/>
              </w:rPr>
            </w:pPr>
          </w:p>
        </w:tc>
        <w:tc>
          <w:tcPr>
            <w:tcW w:w="810" w:type="dxa"/>
            <w:vAlign w:val="center"/>
          </w:tcPr>
          <w:p w14:paraId="01E53082" w14:textId="77777777" w:rsidR="006E643A" w:rsidRDefault="006E643A" w:rsidP="006E643A">
            <w:pPr>
              <w:jc w:val="center"/>
              <w:rPr>
                <w:rFonts w:ascii="GHEA Grapalat" w:hAnsi="GHEA Grapalat" w:cs="Calibri"/>
                <w:color w:val="000000"/>
                <w:sz w:val="20"/>
                <w:szCs w:val="20"/>
                <w:lang w:val="hy-AM"/>
              </w:rPr>
            </w:pPr>
          </w:p>
          <w:p w14:paraId="50828B85" w14:textId="77777777" w:rsidR="006E643A" w:rsidRDefault="006E643A" w:rsidP="006E643A">
            <w:pPr>
              <w:jc w:val="center"/>
              <w:rPr>
                <w:rFonts w:ascii="GHEA Grapalat" w:hAnsi="GHEA Grapalat" w:cs="Calibri"/>
                <w:color w:val="000000"/>
                <w:sz w:val="20"/>
                <w:szCs w:val="20"/>
                <w:lang w:val="hy-AM"/>
              </w:rPr>
            </w:pPr>
          </w:p>
          <w:p w14:paraId="3B2F522C" w14:textId="77777777" w:rsidR="006E643A" w:rsidRPr="00D80CD8" w:rsidRDefault="006E643A" w:rsidP="006E643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9B2967F" w14:textId="77777777" w:rsidR="006E643A" w:rsidRDefault="006E643A" w:rsidP="006E643A">
            <w:pPr>
              <w:jc w:val="center"/>
              <w:rPr>
                <w:rFonts w:ascii="GHEA Grapalat" w:hAnsi="GHEA Grapalat" w:cs="Calibri"/>
                <w:color w:val="000000"/>
                <w:sz w:val="20"/>
                <w:szCs w:val="20"/>
                <w:lang w:val="hy-AM"/>
              </w:rPr>
            </w:pPr>
          </w:p>
        </w:tc>
        <w:tc>
          <w:tcPr>
            <w:tcW w:w="1170" w:type="dxa"/>
            <w:vAlign w:val="center"/>
          </w:tcPr>
          <w:p w14:paraId="21703F33" w14:textId="77777777" w:rsidR="006E643A" w:rsidRDefault="006E643A" w:rsidP="006E643A">
            <w:pPr>
              <w:jc w:val="center"/>
              <w:rPr>
                <w:rFonts w:ascii="GHEA Grapalat" w:hAnsi="GHEA Grapalat"/>
                <w:sz w:val="20"/>
                <w:lang w:val="hy-AM"/>
              </w:rPr>
            </w:pPr>
          </w:p>
          <w:p w14:paraId="6A353981" w14:textId="77777777" w:rsidR="006E643A" w:rsidRDefault="006E643A" w:rsidP="006E643A">
            <w:pPr>
              <w:jc w:val="center"/>
              <w:rPr>
                <w:rFonts w:ascii="GHEA Grapalat" w:hAnsi="GHEA Grapalat"/>
                <w:sz w:val="20"/>
                <w:lang w:val="hy-AM"/>
              </w:rPr>
            </w:pPr>
          </w:p>
          <w:p w14:paraId="16EBE9A0" w14:textId="77777777" w:rsidR="006E643A" w:rsidRDefault="006E643A" w:rsidP="006E643A">
            <w:pPr>
              <w:jc w:val="center"/>
              <w:rPr>
                <w:rFonts w:ascii="GHEA Grapalat" w:hAnsi="GHEA Grapalat"/>
                <w:sz w:val="20"/>
                <w:lang w:val="hy-AM"/>
              </w:rPr>
            </w:pPr>
          </w:p>
          <w:p w14:paraId="736E57D8" w14:textId="77777777" w:rsidR="006E643A" w:rsidRDefault="006E643A" w:rsidP="006E643A">
            <w:pPr>
              <w:jc w:val="center"/>
              <w:rPr>
                <w:rFonts w:ascii="GHEA Grapalat" w:hAnsi="GHEA Grapalat"/>
                <w:sz w:val="20"/>
                <w:lang w:val="hy-AM"/>
              </w:rPr>
            </w:pPr>
          </w:p>
          <w:p w14:paraId="6B2CE690" w14:textId="77777777" w:rsidR="006E643A" w:rsidRDefault="006E643A" w:rsidP="006E643A">
            <w:pPr>
              <w:jc w:val="center"/>
              <w:rPr>
                <w:rFonts w:ascii="GHEA Grapalat" w:hAnsi="GHEA Grapalat"/>
                <w:sz w:val="20"/>
                <w:lang w:val="hy-AM"/>
              </w:rPr>
            </w:pPr>
          </w:p>
          <w:p w14:paraId="34960E23" w14:textId="77777777" w:rsidR="006E643A" w:rsidRDefault="006E643A" w:rsidP="006E643A">
            <w:pPr>
              <w:jc w:val="center"/>
              <w:rPr>
                <w:rFonts w:ascii="GHEA Grapalat" w:hAnsi="GHEA Grapalat"/>
                <w:sz w:val="20"/>
                <w:lang w:val="hy-AM"/>
              </w:rPr>
            </w:pPr>
          </w:p>
          <w:p w14:paraId="7BA916E0" w14:textId="77777777" w:rsidR="006E643A" w:rsidRDefault="006E643A" w:rsidP="006E643A">
            <w:pPr>
              <w:jc w:val="center"/>
              <w:rPr>
                <w:rFonts w:ascii="GHEA Grapalat" w:hAnsi="GHEA Grapalat"/>
                <w:sz w:val="20"/>
                <w:lang w:val="hy-AM"/>
              </w:rPr>
            </w:pPr>
          </w:p>
          <w:p w14:paraId="20DF7821" w14:textId="77777777" w:rsidR="006E643A" w:rsidRDefault="006E643A" w:rsidP="006E643A">
            <w:pPr>
              <w:jc w:val="center"/>
              <w:rPr>
                <w:rFonts w:ascii="GHEA Grapalat" w:hAnsi="GHEA Grapalat"/>
                <w:sz w:val="20"/>
                <w:lang w:val="hy-AM"/>
              </w:rPr>
            </w:pPr>
          </w:p>
          <w:p w14:paraId="38103B11" w14:textId="77777777" w:rsidR="006E643A" w:rsidRDefault="006E643A" w:rsidP="006E643A">
            <w:pPr>
              <w:jc w:val="center"/>
              <w:rPr>
                <w:rFonts w:ascii="GHEA Grapalat" w:hAnsi="GHEA Grapalat"/>
                <w:sz w:val="20"/>
                <w:lang w:val="hy-AM"/>
              </w:rPr>
            </w:pPr>
          </w:p>
          <w:p w14:paraId="534479C0" w14:textId="77777777" w:rsidR="006E643A" w:rsidRDefault="006E643A" w:rsidP="006E643A">
            <w:pPr>
              <w:jc w:val="center"/>
              <w:rPr>
                <w:rFonts w:ascii="GHEA Grapalat" w:hAnsi="GHEA Grapalat"/>
                <w:sz w:val="20"/>
                <w:lang w:val="hy-AM"/>
              </w:rPr>
            </w:pPr>
          </w:p>
        </w:tc>
        <w:tc>
          <w:tcPr>
            <w:tcW w:w="990" w:type="dxa"/>
            <w:vAlign w:val="center"/>
          </w:tcPr>
          <w:p w14:paraId="61B6D40A" w14:textId="77777777" w:rsidR="006E643A" w:rsidRDefault="006E643A" w:rsidP="006E643A">
            <w:pPr>
              <w:jc w:val="center"/>
              <w:rPr>
                <w:rFonts w:ascii="GHEA Grapalat" w:hAnsi="GHEA Grapalat"/>
                <w:sz w:val="20"/>
                <w:lang w:val="hy-AM"/>
              </w:rPr>
            </w:pPr>
          </w:p>
          <w:p w14:paraId="04FF9F15" w14:textId="3DF16DCF" w:rsidR="006E643A" w:rsidRDefault="006E643A" w:rsidP="006E643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D86A46C" w14:textId="4DCF9CF9" w:rsidR="006E643A" w:rsidRDefault="006E643A" w:rsidP="006E643A">
            <w:pPr>
              <w:jc w:val="center"/>
              <w:rPr>
                <w:rFonts w:ascii="GHEA Grapalat" w:hAnsi="GHEA Grapalat" w:cs="Calibri"/>
                <w:color w:val="000000"/>
                <w:szCs w:val="16"/>
                <w:lang w:val="hy-AM"/>
              </w:rPr>
            </w:pPr>
            <w:r w:rsidRPr="006E643A">
              <w:rPr>
                <w:rFonts w:ascii="GHEA Grapalat" w:hAnsi="GHEA Grapalat" w:cs="Calibri"/>
                <w:color w:val="000000"/>
                <w:szCs w:val="16"/>
                <w:lang w:val="hy-AM"/>
              </w:rPr>
              <w:t xml:space="preserve">Բաղրամյան 50ա և 50բ բակեր </w:t>
            </w:r>
          </w:p>
        </w:tc>
        <w:tc>
          <w:tcPr>
            <w:tcW w:w="2790" w:type="dxa"/>
            <w:vAlign w:val="center"/>
          </w:tcPr>
          <w:p w14:paraId="115E9B21" w14:textId="2C96720B" w:rsidR="006E643A" w:rsidRPr="005B7575" w:rsidRDefault="006E643A" w:rsidP="006E643A">
            <w:pPr>
              <w:jc w:val="center"/>
              <w:rPr>
                <w:rFonts w:ascii="GHEA Grapalat" w:hAnsi="GHEA Grapalat" w:cs="Calibri"/>
                <w:color w:val="000000"/>
                <w:szCs w:val="16"/>
                <w:lang w:val="hy-AM"/>
              </w:rPr>
            </w:pPr>
            <w:r w:rsidRPr="005B7575">
              <w:rPr>
                <w:rFonts w:ascii="GHEA Grapalat" w:hAnsi="GHEA Grapalat" w:cs="Calibri"/>
                <w:color w:val="000000"/>
                <w:szCs w:val="16"/>
                <w:lang w:val="hy-AM"/>
              </w:rPr>
              <w:t xml:space="preserve">Պայմանագիրը ուժի մեջ է մտնում շինարարական աշխատանքների գնման պայմանագիրը վավերացնելու </w:t>
            </w:r>
            <w:r w:rsidRPr="005B7575">
              <w:rPr>
                <w:rFonts w:ascii="GHEA Grapalat" w:hAnsi="GHEA Grapalat" w:cs="Calibri"/>
                <w:color w:val="000000"/>
                <w:szCs w:val="16"/>
                <w:lang w:val="hy-AM"/>
              </w:rPr>
              <w:lastRenderedPageBreak/>
              <w:t>օրվանից և գործում է շինարարական աշխատանքներին զուգընթաց:</w:t>
            </w:r>
          </w:p>
        </w:tc>
      </w:tr>
      <w:tr w:rsidR="006E643A" w:rsidRPr="00D426BB" w14:paraId="531A96FB" w14:textId="77777777" w:rsidTr="00D11116">
        <w:trPr>
          <w:trHeight w:val="246"/>
        </w:trPr>
        <w:tc>
          <w:tcPr>
            <w:tcW w:w="607" w:type="dxa"/>
            <w:vAlign w:val="center"/>
          </w:tcPr>
          <w:p w14:paraId="10198146" w14:textId="0CC93625" w:rsidR="006E643A" w:rsidRDefault="006E643A" w:rsidP="006E643A">
            <w:pPr>
              <w:jc w:val="center"/>
              <w:rPr>
                <w:rFonts w:ascii="GHEA Grapalat" w:hAnsi="GHEA Grapalat"/>
                <w:sz w:val="20"/>
                <w:lang w:val="hy-AM"/>
              </w:rPr>
            </w:pPr>
            <w:r>
              <w:rPr>
                <w:rFonts w:ascii="GHEA Grapalat" w:hAnsi="GHEA Grapalat"/>
                <w:sz w:val="20"/>
                <w:lang w:val="hy-AM"/>
              </w:rPr>
              <w:lastRenderedPageBreak/>
              <w:t>3</w:t>
            </w:r>
          </w:p>
        </w:tc>
        <w:tc>
          <w:tcPr>
            <w:tcW w:w="1710" w:type="dxa"/>
            <w:vAlign w:val="center"/>
          </w:tcPr>
          <w:p w14:paraId="3D8121D6" w14:textId="70555C8C" w:rsidR="006E643A" w:rsidRPr="00D11116" w:rsidRDefault="006E643A" w:rsidP="006E643A">
            <w:pPr>
              <w:jc w:val="center"/>
              <w:rPr>
                <w:rFonts w:ascii="GHEA Grapalat" w:hAnsi="GHEA Grapalat" w:cs="Calibri"/>
                <w:color w:val="000000"/>
                <w:szCs w:val="16"/>
                <w:lang w:val="hy-AM"/>
              </w:rPr>
            </w:pPr>
            <w:r>
              <w:rPr>
                <w:rFonts w:ascii="GHEA Grapalat" w:hAnsi="GHEA Grapalat" w:cs="Calibri"/>
                <w:color w:val="000000"/>
                <w:sz w:val="20"/>
                <w:szCs w:val="20"/>
              </w:rPr>
              <w:t>71351540/277</w:t>
            </w:r>
          </w:p>
        </w:tc>
        <w:tc>
          <w:tcPr>
            <w:tcW w:w="5220" w:type="dxa"/>
            <w:vMerge/>
          </w:tcPr>
          <w:p w14:paraId="1DFBEC8E" w14:textId="77777777" w:rsidR="006E643A" w:rsidRPr="00273AD6" w:rsidRDefault="006E643A" w:rsidP="006E643A">
            <w:pPr>
              <w:jc w:val="both"/>
              <w:rPr>
                <w:rFonts w:ascii="GHEA Grapalat" w:hAnsi="GHEA Grapalat" w:cs="Calibri"/>
                <w:color w:val="000000"/>
                <w:szCs w:val="16"/>
                <w:lang w:val="hy-AM"/>
              </w:rPr>
            </w:pPr>
          </w:p>
        </w:tc>
        <w:tc>
          <w:tcPr>
            <w:tcW w:w="810" w:type="dxa"/>
            <w:vAlign w:val="center"/>
          </w:tcPr>
          <w:p w14:paraId="64AEC6F2" w14:textId="77777777" w:rsidR="006E643A" w:rsidRDefault="006E643A" w:rsidP="006E643A">
            <w:pPr>
              <w:jc w:val="center"/>
              <w:rPr>
                <w:rFonts w:ascii="GHEA Grapalat" w:hAnsi="GHEA Grapalat" w:cs="Calibri"/>
                <w:color w:val="000000"/>
                <w:sz w:val="20"/>
                <w:szCs w:val="20"/>
                <w:lang w:val="hy-AM"/>
              </w:rPr>
            </w:pPr>
          </w:p>
        </w:tc>
        <w:tc>
          <w:tcPr>
            <w:tcW w:w="1170" w:type="dxa"/>
            <w:vAlign w:val="center"/>
          </w:tcPr>
          <w:p w14:paraId="20131712" w14:textId="77777777" w:rsidR="006E643A" w:rsidRDefault="006E643A" w:rsidP="006E643A">
            <w:pPr>
              <w:jc w:val="center"/>
              <w:rPr>
                <w:rFonts w:ascii="GHEA Grapalat" w:hAnsi="GHEA Grapalat"/>
                <w:sz w:val="20"/>
                <w:lang w:val="hy-AM"/>
              </w:rPr>
            </w:pPr>
          </w:p>
        </w:tc>
        <w:tc>
          <w:tcPr>
            <w:tcW w:w="990" w:type="dxa"/>
            <w:vAlign w:val="center"/>
          </w:tcPr>
          <w:p w14:paraId="1768C942" w14:textId="77777777" w:rsidR="006E643A" w:rsidRDefault="006E643A" w:rsidP="006E643A">
            <w:pPr>
              <w:jc w:val="center"/>
              <w:rPr>
                <w:rFonts w:ascii="GHEA Grapalat" w:hAnsi="GHEA Grapalat"/>
                <w:sz w:val="20"/>
                <w:lang w:val="hy-AM"/>
              </w:rPr>
            </w:pPr>
          </w:p>
        </w:tc>
        <w:tc>
          <w:tcPr>
            <w:tcW w:w="1980" w:type="dxa"/>
            <w:vAlign w:val="center"/>
          </w:tcPr>
          <w:p w14:paraId="29FDB9E7" w14:textId="391DF869" w:rsidR="006E643A" w:rsidRDefault="006E643A" w:rsidP="006E643A">
            <w:pPr>
              <w:jc w:val="center"/>
              <w:rPr>
                <w:rFonts w:ascii="GHEA Grapalat" w:hAnsi="GHEA Grapalat" w:cs="Calibri"/>
                <w:color w:val="000000"/>
                <w:szCs w:val="16"/>
                <w:lang w:val="hy-AM"/>
              </w:rPr>
            </w:pPr>
            <w:r w:rsidRPr="006E643A">
              <w:rPr>
                <w:rFonts w:ascii="GHEA Grapalat" w:hAnsi="GHEA Grapalat" w:cs="Calibri"/>
                <w:color w:val="000000"/>
                <w:szCs w:val="16"/>
                <w:lang w:val="hy-AM"/>
              </w:rPr>
              <w:t xml:space="preserve"> Կիևյան 13 բակ </w:t>
            </w:r>
          </w:p>
        </w:tc>
        <w:tc>
          <w:tcPr>
            <w:tcW w:w="2790" w:type="dxa"/>
            <w:vAlign w:val="center"/>
          </w:tcPr>
          <w:p w14:paraId="05D18CFE" w14:textId="438DA05D" w:rsidR="006E643A" w:rsidRPr="005B7575" w:rsidRDefault="006E643A" w:rsidP="006E643A">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E643A" w:rsidRPr="00D426BB" w14:paraId="077774D1" w14:textId="77777777" w:rsidTr="00D11116">
        <w:trPr>
          <w:trHeight w:val="246"/>
        </w:trPr>
        <w:tc>
          <w:tcPr>
            <w:tcW w:w="607" w:type="dxa"/>
            <w:vAlign w:val="center"/>
          </w:tcPr>
          <w:p w14:paraId="2B51E0BF" w14:textId="1E2ED01B" w:rsidR="006E643A" w:rsidRDefault="006E643A" w:rsidP="006E643A">
            <w:pPr>
              <w:jc w:val="center"/>
              <w:rPr>
                <w:rFonts w:ascii="GHEA Grapalat" w:hAnsi="GHEA Grapalat"/>
                <w:sz w:val="20"/>
                <w:lang w:val="hy-AM"/>
              </w:rPr>
            </w:pPr>
            <w:r>
              <w:rPr>
                <w:rFonts w:ascii="GHEA Grapalat" w:hAnsi="GHEA Grapalat"/>
                <w:sz w:val="20"/>
                <w:lang w:val="hy-AM"/>
              </w:rPr>
              <w:t>4</w:t>
            </w:r>
          </w:p>
        </w:tc>
        <w:tc>
          <w:tcPr>
            <w:tcW w:w="1710" w:type="dxa"/>
            <w:vAlign w:val="center"/>
          </w:tcPr>
          <w:p w14:paraId="7F27C00C" w14:textId="15CC481F" w:rsidR="006E643A" w:rsidRPr="00D11116" w:rsidRDefault="006E643A" w:rsidP="006E643A">
            <w:pPr>
              <w:jc w:val="center"/>
              <w:rPr>
                <w:rFonts w:ascii="GHEA Grapalat" w:hAnsi="GHEA Grapalat" w:cs="Calibri"/>
                <w:color w:val="000000"/>
                <w:szCs w:val="16"/>
                <w:lang w:val="hy-AM"/>
              </w:rPr>
            </w:pPr>
            <w:r>
              <w:rPr>
                <w:rFonts w:ascii="GHEA Grapalat" w:hAnsi="GHEA Grapalat" w:cs="Calibri"/>
                <w:color w:val="000000"/>
                <w:sz w:val="20"/>
                <w:szCs w:val="20"/>
              </w:rPr>
              <w:t>71351540/278</w:t>
            </w:r>
          </w:p>
        </w:tc>
        <w:tc>
          <w:tcPr>
            <w:tcW w:w="5220" w:type="dxa"/>
            <w:vMerge/>
          </w:tcPr>
          <w:p w14:paraId="32FF8332" w14:textId="77777777" w:rsidR="006E643A" w:rsidRPr="00273AD6" w:rsidRDefault="006E643A" w:rsidP="006E643A">
            <w:pPr>
              <w:jc w:val="both"/>
              <w:rPr>
                <w:rFonts w:ascii="GHEA Grapalat" w:hAnsi="GHEA Grapalat" w:cs="Calibri"/>
                <w:color w:val="000000"/>
                <w:szCs w:val="16"/>
                <w:lang w:val="hy-AM"/>
              </w:rPr>
            </w:pPr>
          </w:p>
        </w:tc>
        <w:tc>
          <w:tcPr>
            <w:tcW w:w="810" w:type="dxa"/>
            <w:vAlign w:val="center"/>
          </w:tcPr>
          <w:p w14:paraId="0F58F24E" w14:textId="77777777" w:rsidR="006E643A" w:rsidRDefault="006E643A" w:rsidP="006E643A">
            <w:pPr>
              <w:jc w:val="center"/>
              <w:rPr>
                <w:rFonts w:ascii="GHEA Grapalat" w:hAnsi="GHEA Grapalat" w:cs="Calibri"/>
                <w:color w:val="000000"/>
                <w:sz w:val="20"/>
                <w:szCs w:val="20"/>
                <w:lang w:val="hy-AM"/>
              </w:rPr>
            </w:pPr>
          </w:p>
        </w:tc>
        <w:tc>
          <w:tcPr>
            <w:tcW w:w="1170" w:type="dxa"/>
            <w:vAlign w:val="center"/>
          </w:tcPr>
          <w:p w14:paraId="62544558" w14:textId="77777777" w:rsidR="006E643A" w:rsidRDefault="006E643A" w:rsidP="006E643A">
            <w:pPr>
              <w:jc w:val="center"/>
              <w:rPr>
                <w:rFonts w:ascii="GHEA Grapalat" w:hAnsi="GHEA Grapalat"/>
                <w:sz w:val="20"/>
                <w:lang w:val="hy-AM"/>
              </w:rPr>
            </w:pPr>
          </w:p>
        </w:tc>
        <w:tc>
          <w:tcPr>
            <w:tcW w:w="990" w:type="dxa"/>
            <w:vAlign w:val="center"/>
          </w:tcPr>
          <w:p w14:paraId="55F524D9" w14:textId="77777777" w:rsidR="006E643A" w:rsidRDefault="006E643A" w:rsidP="006E643A">
            <w:pPr>
              <w:jc w:val="center"/>
              <w:rPr>
                <w:rFonts w:ascii="GHEA Grapalat" w:hAnsi="GHEA Grapalat"/>
                <w:sz w:val="20"/>
                <w:lang w:val="hy-AM"/>
              </w:rPr>
            </w:pPr>
          </w:p>
        </w:tc>
        <w:tc>
          <w:tcPr>
            <w:tcW w:w="1980" w:type="dxa"/>
            <w:vAlign w:val="center"/>
          </w:tcPr>
          <w:p w14:paraId="3893778B" w14:textId="0CC33D93" w:rsidR="006E643A" w:rsidRDefault="006E643A" w:rsidP="006E643A">
            <w:pPr>
              <w:jc w:val="center"/>
              <w:rPr>
                <w:rFonts w:ascii="GHEA Grapalat" w:hAnsi="GHEA Grapalat" w:cs="Calibri"/>
                <w:color w:val="000000"/>
                <w:szCs w:val="16"/>
                <w:lang w:val="hy-AM"/>
              </w:rPr>
            </w:pPr>
            <w:r w:rsidRPr="006E643A">
              <w:rPr>
                <w:rFonts w:ascii="GHEA Grapalat" w:hAnsi="GHEA Grapalat" w:cs="Calibri"/>
                <w:color w:val="000000"/>
                <w:szCs w:val="16"/>
                <w:lang w:val="hy-AM"/>
              </w:rPr>
              <w:t xml:space="preserve">Փափազյան 26 բակ </w:t>
            </w:r>
          </w:p>
        </w:tc>
        <w:tc>
          <w:tcPr>
            <w:tcW w:w="2790" w:type="dxa"/>
            <w:vAlign w:val="center"/>
          </w:tcPr>
          <w:p w14:paraId="0C5DD9C1" w14:textId="2B4DD625" w:rsidR="006E643A" w:rsidRPr="005B7575" w:rsidRDefault="006E643A" w:rsidP="006E643A">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426BB"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E643A" w:rsidRPr="00146243" w14:paraId="0627EF14" w14:textId="77777777" w:rsidTr="005B7575">
        <w:trPr>
          <w:gridAfter w:val="1"/>
          <w:wAfter w:w="12" w:type="dxa"/>
          <w:trHeight w:val="1444"/>
          <w:jc w:val="center"/>
        </w:trPr>
        <w:tc>
          <w:tcPr>
            <w:tcW w:w="1452" w:type="dxa"/>
            <w:vAlign w:val="center"/>
          </w:tcPr>
          <w:p w14:paraId="3823BFE4" w14:textId="77777777" w:rsidR="006E643A" w:rsidRDefault="006E643A" w:rsidP="006E643A">
            <w:pPr>
              <w:jc w:val="center"/>
              <w:rPr>
                <w:rFonts w:ascii="GHEA Grapalat" w:hAnsi="GHEA Grapalat"/>
                <w:sz w:val="20"/>
                <w:lang w:val="hy-AM"/>
              </w:rPr>
            </w:pPr>
          </w:p>
          <w:p w14:paraId="738F2019" w14:textId="4E856425" w:rsidR="006E643A" w:rsidRPr="00F566BF" w:rsidRDefault="006E643A" w:rsidP="006E643A">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39072889" w:rsidR="006E643A" w:rsidRPr="000D232C" w:rsidRDefault="006E643A" w:rsidP="006E643A">
            <w:pPr>
              <w:jc w:val="center"/>
              <w:rPr>
                <w:rFonts w:ascii="GHEA Grapalat" w:hAnsi="GHEA Grapalat" w:cs="Calibri"/>
                <w:color w:val="000000"/>
                <w:sz w:val="20"/>
              </w:rPr>
            </w:pPr>
            <w:r>
              <w:rPr>
                <w:rFonts w:ascii="GHEA Grapalat" w:hAnsi="GHEA Grapalat" w:cs="Calibri"/>
                <w:color w:val="000000"/>
                <w:sz w:val="20"/>
                <w:szCs w:val="20"/>
              </w:rPr>
              <w:t>71351540/275</w:t>
            </w:r>
          </w:p>
        </w:tc>
        <w:tc>
          <w:tcPr>
            <w:tcW w:w="3034" w:type="dxa"/>
            <w:vAlign w:val="center"/>
          </w:tcPr>
          <w:p w14:paraId="314DF370" w14:textId="57825E16" w:rsidR="006E643A" w:rsidRPr="006E643A" w:rsidRDefault="006E643A" w:rsidP="006E643A">
            <w:pPr>
              <w:jc w:val="center"/>
              <w:rPr>
                <w:rFonts w:ascii="GHEA Grapalat" w:hAnsi="GHEA Grapalat"/>
                <w:sz w:val="20"/>
                <w:szCs w:val="16"/>
                <w:lang w:val="es-ES"/>
              </w:rPr>
            </w:pPr>
            <w:r w:rsidRPr="006E643A">
              <w:rPr>
                <w:rFonts w:ascii="GHEA Grapalat" w:hAnsi="GHEA Grapalat" w:cs="Calibri"/>
                <w:color w:val="000000"/>
                <w:sz w:val="20"/>
              </w:rPr>
              <w:t xml:space="preserve">Երևան քաղաքի </w:t>
            </w:r>
            <w:r w:rsidRPr="006E643A">
              <w:rPr>
                <w:rFonts w:ascii="GHEA Grapalat" w:hAnsi="GHEA Grapalat" w:cs="Calibri"/>
                <w:color w:val="000000"/>
                <w:sz w:val="20"/>
                <w:lang w:val="hy-AM"/>
              </w:rPr>
              <w:t xml:space="preserve">Արաբկիր </w:t>
            </w:r>
            <w:r w:rsidRPr="006E643A">
              <w:rPr>
                <w:rFonts w:ascii="GHEA Grapalat" w:hAnsi="GHEA Grapalat" w:cs="Calibri"/>
                <w:color w:val="000000"/>
                <w:sz w:val="20"/>
              </w:rPr>
              <w:t>վարչական շրջանի</w:t>
            </w:r>
            <w:r w:rsidRPr="006E643A">
              <w:rPr>
                <w:rFonts w:ascii="GHEA Grapalat" w:hAnsi="GHEA Grapalat" w:cs="Calibri"/>
                <w:color w:val="000000"/>
                <w:sz w:val="20"/>
                <w:lang w:val="hy-AM"/>
              </w:rPr>
              <w:t xml:space="preserve"> Խաչատրյան 33/1 բակի հիմնանորոգման աշխատանքների </w:t>
            </w:r>
            <w:r w:rsidRPr="006E643A">
              <w:rPr>
                <w:rFonts w:ascii="GHEA Grapalat" w:hAnsi="GHEA Grapalat" w:cs="Calibri"/>
                <w:color w:val="000000"/>
                <w:sz w:val="20"/>
              </w:rPr>
              <w:t>որակի տեխնիկական հսկողության խորհրդատվական ծառայություններ</w:t>
            </w:r>
          </w:p>
        </w:tc>
        <w:tc>
          <w:tcPr>
            <w:tcW w:w="730" w:type="dxa"/>
            <w:vAlign w:val="center"/>
          </w:tcPr>
          <w:p w14:paraId="1680EBDA" w14:textId="77777777" w:rsidR="006E643A" w:rsidRPr="00E85F0C"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6E643A" w:rsidRPr="00E85F0C"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6E643A" w:rsidRPr="00E85F0C"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437B7313" w:rsidR="006E643A" w:rsidRPr="00E85F0C"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7625B5A" w14:textId="18A8E6E8" w:rsidR="006E643A" w:rsidRPr="00E85F0C" w:rsidRDefault="006E643A" w:rsidP="006E643A">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30" w:type="dxa"/>
            <w:vAlign w:val="center"/>
          </w:tcPr>
          <w:p w14:paraId="23576516" w14:textId="36DE3ABE" w:rsidR="006E643A" w:rsidRPr="00E85F0C" w:rsidRDefault="006E643A" w:rsidP="006E643A">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31" w:type="dxa"/>
            <w:vAlign w:val="center"/>
          </w:tcPr>
          <w:p w14:paraId="6ACDCB37" w14:textId="6F9A9684" w:rsidR="006E643A" w:rsidRPr="00E85F0C" w:rsidRDefault="006E643A" w:rsidP="006E643A">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30" w:type="dxa"/>
            <w:vAlign w:val="center"/>
          </w:tcPr>
          <w:p w14:paraId="73F9EF18" w14:textId="0FBA27C0" w:rsidR="006E643A" w:rsidRPr="00F566BF" w:rsidRDefault="006E643A" w:rsidP="006E643A">
            <w:pPr>
              <w:jc w:val="center"/>
              <w:rPr>
                <w:rFonts w:ascii="GHEA Grapalat" w:hAnsi="GHEA Grapalat" w:cs="Arial"/>
                <w:sz w:val="18"/>
                <w:szCs w:val="18"/>
                <w:lang w:val="pt-BR"/>
              </w:rPr>
            </w:pPr>
            <w:r>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56565E22" w14:textId="39FB1402" w:rsidR="006E643A" w:rsidRPr="00F566BF" w:rsidRDefault="006E643A" w:rsidP="006E643A">
            <w:pPr>
              <w:jc w:val="center"/>
              <w:rPr>
                <w:rFonts w:ascii="GHEA Grapalat" w:hAnsi="GHEA Grapalat" w:cs="Arial"/>
                <w:sz w:val="18"/>
                <w:szCs w:val="18"/>
                <w:lang w:val="pt-BR"/>
              </w:rPr>
            </w:pPr>
            <w:r>
              <w:rPr>
                <w:rFonts w:ascii="GHEA Grapalat" w:hAnsi="GHEA Grapalat"/>
                <w:sz w:val="20"/>
                <w:lang w:val="hy-AM"/>
              </w:rPr>
              <w:t>100</w:t>
            </w:r>
            <w:r w:rsidRPr="00283C89">
              <w:rPr>
                <w:rFonts w:ascii="GHEA Grapalat" w:hAnsi="GHEA Grapalat"/>
                <w:sz w:val="20"/>
                <w:lang w:val="pt-BR"/>
              </w:rPr>
              <w:t>%</w:t>
            </w:r>
          </w:p>
        </w:tc>
        <w:tc>
          <w:tcPr>
            <w:tcW w:w="731" w:type="dxa"/>
            <w:vAlign w:val="center"/>
          </w:tcPr>
          <w:p w14:paraId="4A662647" w14:textId="70152CB6" w:rsidR="006E643A" w:rsidRPr="00F566BF" w:rsidRDefault="006E643A" w:rsidP="006E643A">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BD74929" w14:textId="690657DD" w:rsidR="006E643A" w:rsidRPr="00F566BF" w:rsidRDefault="006E643A" w:rsidP="006E643A">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1D1E7BCB" w14:textId="5B653D50" w:rsidR="006E643A" w:rsidRPr="00F566BF" w:rsidRDefault="006E643A" w:rsidP="006E643A">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357FE2AE" w14:textId="2793062D" w:rsidR="006E643A" w:rsidRPr="00F566BF" w:rsidRDefault="006E643A" w:rsidP="006E643A">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r w:rsidR="006E643A" w:rsidRPr="000D232C" w14:paraId="1E4C8B8E" w14:textId="77777777" w:rsidTr="005B7575">
        <w:trPr>
          <w:gridAfter w:val="1"/>
          <w:wAfter w:w="12" w:type="dxa"/>
          <w:trHeight w:val="1444"/>
          <w:jc w:val="center"/>
        </w:trPr>
        <w:tc>
          <w:tcPr>
            <w:tcW w:w="1452" w:type="dxa"/>
            <w:vAlign w:val="center"/>
          </w:tcPr>
          <w:p w14:paraId="1CA6158A" w14:textId="79928346" w:rsidR="006E643A" w:rsidRDefault="006E643A" w:rsidP="006E643A">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2A950B01" w14:textId="5388A38E" w:rsidR="006E643A" w:rsidRPr="000D232C" w:rsidRDefault="006E643A" w:rsidP="006E643A">
            <w:pPr>
              <w:jc w:val="center"/>
              <w:rPr>
                <w:rFonts w:ascii="GHEA Grapalat" w:hAnsi="GHEA Grapalat" w:cs="Calibri"/>
                <w:color w:val="000000"/>
                <w:sz w:val="20"/>
              </w:rPr>
            </w:pPr>
            <w:r>
              <w:rPr>
                <w:rFonts w:ascii="GHEA Grapalat" w:hAnsi="GHEA Grapalat" w:cs="Calibri"/>
                <w:color w:val="000000"/>
                <w:sz w:val="20"/>
                <w:szCs w:val="20"/>
              </w:rPr>
              <w:t>71351540/276</w:t>
            </w:r>
          </w:p>
        </w:tc>
        <w:tc>
          <w:tcPr>
            <w:tcW w:w="3034" w:type="dxa"/>
            <w:vAlign w:val="center"/>
          </w:tcPr>
          <w:p w14:paraId="32D3DDDC" w14:textId="7026CF8F" w:rsidR="006E643A" w:rsidRPr="006E643A" w:rsidRDefault="006E643A" w:rsidP="006E643A">
            <w:pPr>
              <w:jc w:val="center"/>
              <w:rPr>
                <w:rFonts w:ascii="GHEA Grapalat" w:hAnsi="GHEA Grapalat"/>
                <w:sz w:val="20"/>
                <w:lang w:val="hy-AM"/>
              </w:rPr>
            </w:pPr>
            <w:r w:rsidRPr="006E643A">
              <w:rPr>
                <w:rFonts w:ascii="GHEA Grapalat" w:hAnsi="GHEA Grapalat" w:cs="Calibri"/>
                <w:color w:val="000000"/>
                <w:sz w:val="20"/>
              </w:rPr>
              <w:t xml:space="preserve">Երևան քաղաքի </w:t>
            </w:r>
            <w:r w:rsidRPr="006E643A">
              <w:rPr>
                <w:rFonts w:ascii="GHEA Grapalat" w:hAnsi="GHEA Grapalat" w:cs="Calibri"/>
                <w:color w:val="000000"/>
                <w:sz w:val="20"/>
                <w:lang w:val="hy-AM"/>
              </w:rPr>
              <w:t xml:space="preserve">Արաբկիր </w:t>
            </w:r>
            <w:r w:rsidRPr="006E643A">
              <w:rPr>
                <w:rFonts w:ascii="GHEA Grapalat" w:hAnsi="GHEA Grapalat" w:cs="Calibri"/>
                <w:color w:val="000000"/>
                <w:sz w:val="20"/>
              </w:rPr>
              <w:t>վարչական շրջանի</w:t>
            </w:r>
            <w:r w:rsidRPr="006E643A">
              <w:rPr>
                <w:rFonts w:ascii="GHEA Grapalat" w:hAnsi="GHEA Grapalat" w:cs="Calibri"/>
                <w:color w:val="000000"/>
                <w:sz w:val="20"/>
                <w:lang w:val="hy-AM"/>
              </w:rPr>
              <w:t xml:space="preserve"> Բաղրամյան 50ա և 50բ բակերի հիմնանորոգման աշխատանքների </w:t>
            </w:r>
            <w:r w:rsidRPr="006E643A">
              <w:rPr>
                <w:rFonts w:ascii="GHEA Grapalat" w:hAnsi="GHEA Grapalat" w:cs="Calibri"/>
                <w:color w:val="000000"/>
                <w:sz w:val="20"/>
              </w:rPr>
              <w:t>որակի տեխնիկական հսկողության խորհրդատվական ծառայություններ</w:t>
            </w:r>
          </w:p>
        </w:tc>
        <w:tc>
          <w:tcPr>
            <w:tcW w:w="730" w:type="dxa"/>
            <w:vAlign w:val="center"/>
          </w:tcPr>
          <w:p w14:paraId="04F3191E" w14:textId="324B6772"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7D173F5A" w14:textId="65E635D9"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7FE66D62" w14:textId="38DAF6A1"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5FF3506" w14:textId="4B7DB10E" w:rsidR="006E643A" w:rsidRDefault="006E643A" w:rsidP="006E643A">
            <w:pPr>
              <w:jc w:val="center"/>
              <w:rPr>
                <w:rFonts w:ascii="GHEA Grapalat" w:hAnsi="GHEA Grapalat"/>
                <w:sz w:val="20"/>
                <w:lang w:val="hy-AM"/>
              </w:rPr>
            </w:pPr>
            <w:r w:rsidRPr="00F566BF">
              <w:rPr>
                <w:rFonts w:ascii="GHEA Grapalat" w:hAnsi="GHEA Grapalat"/>
                <w:sz w:val="20"/>
                <w:lang w:val="pt-BR"/>
              </w:rPr>
              <w:t>... %</w:t>
            </w:r>
          </w:p>
        </w:tc>
        <w:tc>
          <w:tcPr>
            <w:tcW w:w="731" w:type="dxa"/>
            <w:vAlign w:val="center"/>
          </w:tcPr>
          <w:p w14:paraId="6AA1FAB9" w14:textId="4A513CF7" w:rsidR="006E643A" w:rsidRDefault="006E643A" w:rsidP="006E643A">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30" w:type="dxa"/>
            <w:vAlign w:val="center"/>
          </w:tcPr>
          <w:p w14:paraId="631C795A" w14:textId="7983FED2" w:rsidR="006E643A" w:rsidRDefault="006E643A" w:rsidP="006E643A">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31" w:type="dxa"/>
            <w:vAlign w:val="center"/>
          </w:tcPr>
          <w:p w14:paraId="56684BFC" w14:textId="70A76072" w:rsidR="006E643A" w:rsidRDefault="006E643A" w:rsidP="006E643A">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30" w:type="dxa"/>
            <w:vAlign w:val="center"/>
          </w:tcPr>
          <w:p w14:paraId="7A37D7AA" w14:textId="11BC9D40" w:rsidR="006E643A" w:rsidRDefault="006E643A" w:rsidP="006E643A">
            <w:pPr>
              <w:jc w:val="center"/>
              <w:rPr>
                <w:rFonts w:ascii="GHEA Grapalat" w:hAnsi="GHEA Grapalat"/>
                <w:sz w:val="20"/>
                <w:lang w:val="hy-AM"/>
              </w:rPr>
            </w:pPr>
            <w:r>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4B597BC9" w14:textId="108E8022" w:rsidR="006E643A" w:rsidRDefault="006E643A" w:rsidP="006E643A">
            <w:pPr>
              <w:jc w:val="center"/>
              <w:rPr>
                <w:rFonts w:ascii="GHEA Grapalat" w:hAnsi="GHEA Grapalat"/>
                <w:sz w:val="20"/>
                <w:lang w:val="hy-AM"/>
              </w:rPr>
            </w:pPr>
            <w:r>
              <w:rPr>
                <w:rFonts w:ascii="GHEA Grapalat" w:hAnsi="GHEA Grapalat"/>
                <w:sz w:val="20"/>
                <w:lang w:val="hy-AM"/>
              </w:rPr>
              <w:t>100</w:t>
            </w:r>
            <w:r w:rsidRPr="00283C89">
              <w:rPr>
                <w:rFonts w:ascii="GHEA Grapalat" w:hAnsi="GHEA Grapalat"/>
                <w:sz w:val="20"/>
                <w:lang w:val="pt-BR"/>
              </w:rPr>
              <w:t>%</w:t>
            </w:r>
          </w:p>
        </w:tc>
        <w:tc>
          <w:tcPr>
            <w:tcW w:w="731" w:type="dxa"/>
            <w:vAlign w:val="center"/>
          </w:tcPr>
          <w:p w14:paraId="42EE9E91" w14:textId="4C4411DD"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574604A1" w14:textId="1FE91EE9"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342C7A2B" w14:textId="192E3D5B"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295789C1" w14:textId="4BE0ED7F"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r>
      <w:tr w:rsidR="006E643A" w:rsidRPr="000D232C" w14:paraId="5A94EFE7" w14:textId="77777777" w:rsidTr="005B7575">
        <w:trPr>
          <w:gridAfter w:val="1"/>
          <w:wAfter w:w="12" w:type="dxa"/>
          <w:trHeight w:val="1444"/>
          <w:jc w:val="center"/>
        </w:trPr>
        <w:tc>
          <w:tcPr>
            <w:tcW w:w="1452" w:type="dxa"/>
            <w:vAlign w:val="center"/>
          </w:tcPr>
          <w:p w14:paraId="3D7282F2" w14:textId="1EC46416" w:rsidR="006E643A" w:rsidRDefault="006E643A" w:rsidP="006E643A">
            <w:pPr>
              <w:jc w:val="center"/>
              <w:rPr>
                <w:rFonts w:ascii="GHEA Grapalat" w:hAnsi="GHEA Grapalat"/>
                <w:sz w:val="20"/>
                <w:lang w:val="hy-AM"/>
              </w:rPr>
            </w:pPr>
            <w:r>
              <w:rPr>
                <w:rFonts w:ascii="GHEA Grapalat" w:hAnsi="GHEA Grapalat"/>
                <w:sz w:val="20"/>
                <w:lang w:val="hy-AM"/>
              </w:rPr>
              <w:t>3</w:t>
            </w:r>
          </w:p>
        </w:tc>
        <w:tc>
          <w:tcPr>
            <w:tcW w:w="1570" w:type="dxa"/>
            <w:vAlign w:val="center"/>
          </w:tcPr>
          <w:p w14:paraId="6D1655F4" w14:textId="3BF76DA1" w:rsidR="006E643A" w:rsidRPr="000D232C" w:rsidRDefault="006E643A" w:rsidP="006E643A">
            <w:pPr>
              <w:jc w:val="center"/>
              <w:rPr>
                <w:rFonts w:ascii="GHEA Grapalat" w:hAnsi="GHEA Grapalat" w:cs="Calibri"/>
                <w:color w:val="000000"/>
                <w:sz w:val="20"/>
              </w:rPr>
            </w:pPr>
            <w:r>
              <w:rPr>
                <w:rFonts w:ascii="GHEA Grapalat" w:hAnsi="GHEA Grapalat" w:cs="Calibri"/>
                <w:color w:val="000000"/>
                <w:sz w:val="20"/>
                <w:szCs w:val="20"/>
              </w:rPr>
              <w:t>71351540/277</w:t>
            </w:r>
          </w:p>
        </w:tc>
        <w:tc>
          <w:tcPr>
            <w:tcW w:w="3034" w:type="dxa"/>
            <w:vAlign w:val="center"/>
          </w:tcPr>
          <w:p w14:paraId="0CEC5BE4" w14:textId="1BF5A281" w:rsidR="006E643A" w:rsidRPr="006E643A" w:rsidRDefault="006E643A" w:rsidP="006E643A">
            <w:pPr>
              <w:jc w:val="center"/>
              <w:rPr>
                <w:rFonts w:ascii="GHEA Grapalat" w:hAnsi="GHEA Grapalat" w:cs="Calibri"/>
                <w:color w:val="000000"/>
                <w:sz w:val="20"/>
                <w:lang w:val="hy-AM"/>
              </w:rPr>
            </w:pPr>
            <w:r w:rsidRPr="006E643A">
              <w:rPr>
                <w:rFonts w:ascii="GHEA Grapalat" w:hAnsi="GHEA Grapalat" w:cs="Calibri"/>
                <w:color w:val="000000"/>
                <w:sz w:val="20"/>
              </w:rPr>
              <w:t xml:space="preserve">Երևան քաղաքի </w:t>
            </w:r>
            <w:r w:rsidRPr="006E643A">
              <w:rPr>
                <w:rFonts w:ascii="GHEA Grapalat" w:hAnsi="GHEA Grapalat" w:cs="Calibri"/>
                <w:color w:val="000000"/>
                <w:sz w:val="20"/>
                <w:lang w:val="hy-AM"/>
              </w:rPr>
              <w:t xml:space="preserve">Արաբկիր </w:t>
            </w:r>
            <w:r w:rsidRPr="006E643A">
              <w:rPr>
                <w:rFonts w:ascii="GHEA Grapalat" w:hAnsi="GHEA Grapalat" w:cs="Calibri"/>
                <w:color w:val="000000"/>
                <w:sz w:val="20"/>
              </w:rPr>
              <w:t>վարչական շրջանի</w:t>
            </w:r>
            <w:r w:rsidRPr="006E643A">
              <w:rPr>
                <w:rFonts w:ascii="GHEA Grapalat" w:hAnsi="GHEA Grapalat" w:cs="Calibri"/>
                <w:color w:val="000000"/>
                <w:sz w:val="20"/>
                <w:lang w:val="hy-AM"/>
              </w:rPr>
              <w:t xml:space="preserve"> Կիևյան 13 բակի հիմնանորոգման աշխատանքների </w:t>
            </w:r>
            <w:r w:rsidRPr="006E643A">
              <w:rPr>
                <w:rFonts w:ascii="GHEA Grapalat" w:hAnsi="GHEA Grapalat" w:cs="Calibri"/>
                <w:color w:val="000000"/>
                <w:sz w:val="20"/>
              </w:rPr>
              <w:t>որակի տեխնիկական հսկողության խորհրդատվական ծառայություններ</w:t>
            </w:r>
          </w:p>
        </w:tc>
        <w:tc>
          <w:tcPr>
            <w:tcW w:w="730" w:type="dxa"/>
            <w:vAlign w:val="center"/>
          </w:tcPr>
          <w:p w14:paraId="628E032E" w14:textId="34EC44B2"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7D1CF53E" w14:textId="67141DBB"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5AF93D30" w14:textId="09C56A33"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26AD4968" w14:textId="7587E324" w:rsidR="006E643A" w:rsidRDefault="006E643A" w:rsidP="006E643A">
            <w:pPr>
              <w:jc w:val="center"/>
              <w:rPr>
                <w:rFonts w:ascii="GHEA Grapalat" w:hAnsi="GHEA Grapalat"/>
                <w:sz w:val="20"/>
                <w:lang w:val="hy-AM"/>
              </w:rPr>
            </w:pPr>
            <w:r w:rsidRPr="00F566BF">
              <w:rPr>
                <w:rFonts w:ascii="GHEA Grapalat" w:hAnsi="GHEA Grapalat"/>
                <w:sz w:val="20"/>
                <w:lang w:val="pt-BR"/>
              </w:rPr>
              <w:t>... %</w:t>
            </w:r>
          </w:p>
        </w:tc>
        <w:tc>
          <w:tcPr>
            <w:tcW w:w="731" w:type="dxa"/>
            <w:vAlign w:val="center"/>
          </w:tcPr>
          <w:p w14:paraId="60E5F4FE" w14:textId="7921DA41" w:rsidR="006E643A" w:rsidRDefault="006E643A" w:rsidP="006E643A">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30" w:type="dxa"/>
            <w:vAlign w:val="center"/>
          </w:tcPr>
          <w:p w14:paraId="70F4A8C9" w14:textId="22BEEB52" w:rsidR="006E643A" w:rsidRDefault="006E643A" w:rsidP="006E643A">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31" w:type="dxa"/>
            <w:vAlign w:val="center"/>
          </w:tcPr>
          <w:p w14:paraId="74FC122A" w14:textId="11567E6F" w:rsidR="006E643A" w:rsidRDefault="006E643A" w:rsidP="006E643A">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30" w:type="dxa"/>
            <w:vAlign w:val="center"/>
          </w:tcPr>
          <w:p w14:paraId="0551CBE0" w14:textId="3E3D3367" w:rsidR="006E643A" w:rsidRDefault="006E643A" w:rsidP="006E643A">
            <w:pPr>
              <w:jc w:val="center"/>
              <w:rPr>
                <w:rFonts w:ascii="GHEA Grapalat" w:hAnsi="GHEA Grapalat"/>
                <w:sz w:val="20"/>
                <w:lang w:val="hy-AM"/>
              </w:rPr>
            </w:pPr>
            <w:r>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2E06F22B" w14:textId="4CE9D068" w:rsidR="006E643A" w:rsidRDefault="006E643A" w:rsidP="006E643A">
            <w:pPr>
              <w:jc w:val="center"/>
              <w:rPr>
                <w:rFonts w:ascii="GHEA Grapalat" w:hAnsi="GHEA Grapalat"/>
                <w:sz w:val="20"/>
                <w:lang w:val="hy-AM"/>
              </w:rPr>
            </w:pPr>
            <w:r>
              <w:rPr>
                <w:rFonts w:ascii="GHEA Grapalat" w:hAnsi="GHEA Grapalat"/>
                <w:sz w:val="20"/>
                <w:lang w:val="hy-AM"/>
              </w:rPr>
              <w:t>100</w:t>
            </w:r>
            <w:r w:rsidRPr="00283C89">
              <w:rPr>
                <w:rFonts w:ascii="GHEA Grapalat" w:hAnsi="GHEA Grapalat"/>
                <w:sz w:val="20"/>
                <w:lang w:val="pt-BR"/>
              </w:rPr>
              <w:t>%</w:t>
            </w:r>
          </w:p>
        </w:tc>
        <w:tc>
          <w:tcPr>
            <w:tcW w:w="731" w:type="dxa"/>
            <w:vAlign w:val="center"/>
          </w:tcPr>
          <w:p w14:paraId="5B853263" w14:textId="40ED0564"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1FEAE6D8" w14:textId="5FF49E79"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11A6AF02" w14:textId="46707D4B"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42949E97" w14:textId="64839151"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r>
      <w:tr w:rsidR="006E643A" w:rsidRPr="000D232C" w14:paraId="1EF97B2A" w14:textId="77777777" w:rsidTr="005B7575">
        <w:trPr>
          <w:gridAfter w:val="1"/>
          <w:wAfter w:w="12" w:type="dxa"/>
          <w:trHeight w:val="1444"/>
          <w:jc w:val="center"/>
        </w:trPr>
        <w:tc>
          <w:tcPr>
            <w:tcW w:w="1452" w:type="dxa"/>
            <w:vAlign w:val="center"/>
          </w:tcPr>
          <w:p w14:paraId="7AD84C3D" w14:textId="63F6CE8D" w:rsidR="006E643A" w:rsidRDefault="006E643A" w:rsidP="006E643A">
            <w:pPr>
              <w:jc w:val="center"/>
              <w:rPr>
                <w:rFonts w:ascii="GHEA Grapalat" w:hAnsi="GHEA Grapalat"/>
                <w:sz w:val="20"/>
                <w:lang w:val="hy-AM"/>
              </w:rPr>
            </w:pPr>
            <w:bookmarkStart w:id="13" w:name="_GoBack" w:colFirst="3" w:colLast="15"/>
            <w:r>
              <w:rPr>
                <w:rFonts w:ascii="GHEA Grapalat" w:hAnsi="GHEA Grapalat"/>
                <w:sz w:val="20"/>
                <w:lang w:val="hy-AM"/>
              </w:rPr>
              <w:lastRenderedPageBreak/>
              <w:t>4</w:t>
            </w:r>
          </w:p>
        </w:tc>
        <w:tc>
          <w:tcPr>
            <w:tcW w:w="1570" w:type="dxa"/>
            <w:vAlign w:val="center"/>
          </w:tcPr>
          <w:p w14:paraId="56F1C72E" w14:textId="1E359AAC" w:rsidR="006E643A" w:rsidRPr="000D232C" w:rsidRDefault="006E643A" w:rsidP="006E643A">
            <w:pPr>
              <w:jc w:val="center"/>
              <w:rPr>
                <w:rFonts w:ascii="GHEA Grapalat" w:hAnsi="GHEA Grapalat" w:cs="Calibri"/>
                <w:color w:val="000000"/>
                <w:sz w:val="20"/>
              </w:rPr>
            </w:pPr>
            <w:r>
              <w:rPr>
                <w:rFonts w:ascii="GHEA Grapalat" w:hAnsi="GHEA Grapalat" w:cs="Calibri"/>
                <w:color w:val="000000"/>
                <w:sz w:val="20"/>
                <w:szCs w:val="20"/>
              </w:rPr>
              <w:t>71351540/278</w:t>
            </w:r>
          </w:p>
        </w:tc>
        <w:tc>
          <w:tcPr>
            <w:tcW w:w="3034" w:type="dxa"/>
            <w:vAlign w:val="center"/>
          </w:tcPr>
          <w:p w14:paraId="147315D7" w14:textId="3967E496" w:rsidR="006E643A" w:rsidRPr="006E643A" w:rsidRDefault="006E643A" w:rsidP="006E643A">
            <w:pPr>
              <w:jc w:val="center"/>
              <w:rPr>
                <w:rFonts w:ascii="GHEA Grapalat" w:hAnsi="GHEA Grapalat" w:cs="Calibri"/>
                <w:color w:val="000000"/>
                <w:sz w:val="20"/>
                <w:lang w:val="hy-AM"/>
              </w:rPr>
            </w:pPr>
            <w:r w:rsidRPr="006E643A">
              <w:rPr>
                <w:rFonts w:ascii="GHEA Grapalat" w:hAnsi="GHEA Grapalat" w:cs="Calibri"/>
                <w:color w:val="000000"/>
                <w:sz w:val="20"/>
              </w:rPr>
              <w:t xml:space="preserve">Երևան քաղաքի </w:t>
            </w:r>
            <w:r w:rsidRPr="006E643A">
              <w:rPr>
                <w:rFonts w:ascii="GHEA Grapalat" w:hAnsi="GHEA Grapalat" w:cs="Calibri"/>
                <w:color w:val="000000"/>
                <w:sz w:val="20"/>
                <w:lang w:val="hy-AM"/>
              </w:rPr>
              <w:t xml:space="preserve">Արաբկիր </w:t>
            </w:r>
            <w:r w:rsidRPr="006E643A">
              <w:rPr>
                <w:rFonts w:ascii="GHEA Grapalat" w:hAnsi="GHEA Grapalat" w:cs="Calibri"/>
                <w:color w:val="000000"/>
                <w:sz w:val="20"/>
              </w:rPr>
              <w:t>վարչական շրջանի</w:t>
            </w:r>
            <w:r w:rsidRPr="006E643A">
              <w:rPr>
                <w:rFonts w:ascii="GHEA Grapalat" w:hAnsi="GHEA Grapalat" w:cs="Calibri"/>
                <w:color w:val="000000"/>
                <w:sz w:val="20"/>
                <w:lang w:val="hy-AM"/>
              </w:rPr>
              <w:t xml:space="preserve"> Փափազյան 26 բակի հիմնանորոգման աշխատանքների </w:t>
            </w:r>
            <w:r w:rsidRPr="006E643A">
              <w:rPr>
                <w:rFonts w:ascii="GHEA Grapalat" w:hAnsi="GHEA Grapalat" w:cs="Calibri"/>
                <w:color w:val="000000"/>
                <w:sz w:val="20"/>
              </w:rPr>
              <w:t>որակի տեխնիկական հսկողության խորհրդատվական ծառայություններ</w:t>
            </w:r>
          </w:p>
        </w:tc>
        <w:tc>
          <w:tcPr>
            <w:tcW w:w="730" w:type="dxa"/>
            <w:vAlign w:val="center"/>
          </w:tcPr>
          <w:p w14:paraId="1E19A2B0" w14:textId="2DFDCDDB"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5882FBA6" w14:textId="7CCF0DEA"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33FCF49C" w14:textId="2E55D587" w:rsidR="006E643A" w:rsidRPr="00F566BF" w:rsidRDefault="006E643A" w:rsidP="006E643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0A40CE54" w14:textId="2DED57E9" w:rsidR="006E643A" w:rsidRDefault="006E643A" w:rsidP="006E643A">
            <w:pPr>
              <w:jc w:val="center"/>
              <w:rPr>
                <w:rFonts w:ascii="GHEA Grapalat" w:hAnsi="GHEA Grapalat"/>
                <w:sz w:val="20"/>
                <w:lang w:val="hy-AM"/>
              </w:rPr>
            </w:pPr>
            <w:r w:rsidRPr="00F566BF">
              <w:rPr>
                <w:rFonts w:ascii="GHEA Grapalat" w:hAnsi="GHEA Grapalat"/>
                <w:sz w:val="20"/>
                <w:lang w:val="pt-BR"/>
              </w:rPr>
              <w:t>... %</w:t>
            </w:r>
          </w:p>
        </w:tc>
        <w:tc>
          <w:tcPr>
            <w:tcW w:w="731" w:type="dxa"/>
            <w:vAlign w:val="center"/>
          </w:tcPr>
          <w:p w14:paraId="73383531" w14:textId="05526482" w:rsidR="006E643A" w:rsidRDefault="006E643A" w:rsidP="006E643A">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30" w:type="dxa"/>
            <w:vAlign w:val="center"/>
          </w:tcPr>
          <w:p w14:paraId="4E5DA058" w14:textId="44E6810E" w:rsidR="006E643A" w:rsidRDefault="006E643A" w:rsidP="006E643A">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31" w:type="dxa"/>
            <w:vAlign w:val="center"/>
          </w:tcPr>
          <w:p w14:paraId="78DD406F" w14:textId="59F1C7E8" w:rsidR="006E643A" w:rsidRDefault="006E643A" w:rsidP="006E643A">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30" w:type="dxa"/>
            <w:vAlign w:val="center"/>
          </w:tcPr>
          <w:p w14:paraId="5AFDD4D0" w14:textId="2B8EF69C" w:rsidR="006E643A" w:rsidRDefault="006E643A" w:rsidP="006E643A">
            <w:pPr>
              <w:jc w:val="center"/>
              <w:rPr>
                <w:rFonts w:ascii="GHEA Grapalat" w:hAnsi="GHEA Grapalat"/>
                <w:sz w:val="20"/>
                <w:lang w:val="hy-AM"/>
              </w:rPr>
            </w:pPr>
            <w:r>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56DA1E61" w14:textId="269784A8" w:rsidR="006E643A" w:rsidRDefault="006E643A" w:rsidP="006E643A">
            <w:pPr>
              <w:jc w:val="center"/>
              <w:rPr>
                <w:rFonts w:ascii="GHEA Grapalat" w:hAnsi="GHEA Grapalat"/>
                <w:sz w:val="20"/>
                <w:lang w:val="hy-AM"/>
              </w:rPr>
            </w:pPr>
            <w:r>
              <w:rPr>
                <w:rFonts w:ascii="GHEA Grapalat" w:hAnsi="GHEA Grapalat"/>
                <w:sz w:val="20"/>
                <w:lang w:val="hy-AM"/>
              </w:rPr>
              <w:t>100</w:t>
            </w:r>
            <w:r w:rsidRPr="00283C89">
              <w:rPr>
                <w:rFonts w:ascii="GHEA Grapalat" w:hAnsi="GHEA Grapalat"/>
                <w:sz w:val="20"/>
                <w:lang w:val="pt-BR"/>
              </w:rPr>
              <w:t>%</w:t>
            </w:r>
          </w:p>
        </w:tc>
        <w:tc>
          <w:tcPr>
            <w:tcW w:w="731" w:type="dxa"/>
            <w:vAlign w:val="center"/>
          </w:tcPr>
          <w:p w14:paraId="08CC61E2" w14:textId="1DC8ED89"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23D3CB22" w14:textId="404D65B4"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0F249B64" w14:textId="7443886C"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0A69FC1C" w14:textId="5DD595DD" w:rsidR="006E643A" w:rsidRPr="00283C89" w:rsidRDefault="006E643A" w:rsidP="006E643A">
            <w:pPr>
              <w:jc w:val="center"/>
              <w:rPr>
                <w:rFonts w:ascii="GHEA Grapalat" w:hAnsi="GHEA Grapalat"/>
                <w:sz w:val="20"/>
                <w:lang w:val="hy-AM"/>
              </w:rPr>
            </w:pPr>
            <w:r w:rsidRPr="00283C89">
              <w:rPr>
                <w:rFonts w:ascii="GHEA Grapalat" w:hAnsi="GHEA Grapalat"/>
                <w:sz w:val="20"/>
                <w:lang w:val="hy-AM"/>
              </w:rPr>
              <w:t>100</w:t>
            </w:r>
            <w:r w:rsidRPr="00283C89">
              <w:rPr>
                <w:rFonts w:ascii="GHEA Grapalat" w:hAnsi="GHEA Grapalat"/>
                <w:sz w:val="20"/>
                <w:lang w:val="pt-BR"/>
              </w:rPr>
              <w:t xml:space="preserve"> %</w:t>
            </w:r>
          </w:p>
        </w:tc>
      </w:tr>
      <w:bookmarkEnd w:id="13"/>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426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CACC3" w14:textId="77777777" w:rsidR="004D4602" w:rsidRDefault="004D4602">
      <w:r>
        <w:separator/>
      </w:r>
    </w:p>
  </w:endnote>
  <w:endnote w:type="continuationSeparator" w:id="0">
    <w:p w14:paraId="0DFD7176" w14:textId="77777777" w:rsidR="004D4602" w:rsidRDefault="004D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17A84" w14:textId="77777777" w:rsidR="004D4602" w:rsidRDefault="004D4602">
      <w:r>
        <w:separator/>
      </w:r>
    </w:p>
  </w:footnote>
  <w:footnote w:type="continuationSeparator" w:id="0">
    <w:p w14:paraId="16D5CBFA" w14:textId="77777777" w:rsidR="004D4602" w:rsidRDefault="004D4602">
      <w:r>
        <w:continuationSeparator/>
      </w:r>
    </w:p>
  </w:footnote>
  <w:footnote w:id="1">
    <w:p w14:paraId="6ABD0296" w14:textId="77777777" w:rsidR="007123A6" w:rsidDel="000677B2" w:rsidRDefault="007123A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95FB231" w14:textId="77777777" w:rsidR="006E643A" w:rsidRPr="00334EFB" w:rsidRDefault="006E643A" w:rsidP="006E643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123A6" w:rsidRPr="00CE432D" w:rsidRDefault="007123A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123A6" w:rsidRPr="004B72E3" w:rsidRDefault="007123A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123A6" w:rsidRPr="004B72E3" w:rsidRDefault="007123A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123A6" w:rsidRPr="004B72E3" w:rsidRDefault="007123A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123A6" w:rsidRPr="009E1D1C" w:rsidRDefault="007123A6" w:rsidP="00615D8F">
      <w:pPr>
        <w:pStyle w:val="FootnoteText"/>
        <w:rPr>
          <w:rFonts w:asciiTheme="minorHAnsi" w:hAnsiTheme="minorHAnsi"/>
          <w:vertAlign w:val="superscript"/>
          <w:lang w:val="hy-AM"/>
        </w:rPr>
      </w:pPr>
    </w:p>
    <w:p w14:paraId="232CE773" w14:textId="77777777" w:rsidR="007123A6" w:rsidRPr="001B25D3" w:rsidRDefault="007123A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123A6" w:rsidRPr="001B25D3" w:rsidRDefault="007123A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123A6" w:rsidRPr="001B25D3" w:rsidRDefault="007123A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123A6" w:rsidRPr="00915006" w:rsidRDefault="007123A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123A6" w:rsidRPr="00425161" w:rsidRDefault="007123A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123A6" w:rsidRPr="003C196A" w:rsidRDefault="007123A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123A6" w:rsidRPr="00915006" w:rsidRDefault="007123A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123A6" w:rsidRPr="008519CC" w:rsidRDefault="007123A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123A6" w:rsidRPr="008519CC" w:rsidRDefault="007123A6">
      <w:pPr>
        <w:pStyle w:val="FootnoteText"/>
        <w:rPr>
          <w:rFonts w:ascii="Times New Roman" w:hAnsi="Times New Roman"/>
          <w:vertAlign w:val="superscript"/>
          <w:lang w:val="hy-AM"/>
        </w:rPr>
      </w:pPr>
    </w:p>
  </w:footnote>
  <w:footnote w:id="6">
    <w:p w14:paraId="32BB368A" w14:textId="77777777" w:rsidR="007123A6" w:rsidRPr="00EC2CDE" w:rsidRDefault="007123A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7123A6" w:rsidRPr="002A4619" w:rsidRDefault="007123A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123A6" w:rsidRDefault="007123A6" w:rsidP="00821851">
      <w:pPr>
        <w:jc w:val="both"/>
        <w:rPr>
          <w:rFonts w:ascii="GHEA Grapalat" w:hAnsi="GHEA Grapalat"/>
          <w:i/>
          <w:sz w:val="16"/>
          <w:szCs w:val="16"/>
          <w:lang w:val="hy-AM" w:eastAsia="ru-RU"/>
        </w:rPr>
      </w:pPr>
    </w:p>
    <w:p w14:paraId="7360E7AA" w14:textId="77777777" w:rsidR="007123A6" w:rsidRDefault="007123A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7123A6" w:rsidRPr="00334EFB" w:rsidRDefault="007123A6"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7123A6" w:rsidRPr="00334EFB" w:rsidRDefault="007123A6"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7123A6" w:rsidRPr="00821851" w:rsidRDefault="007123A6"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7123A6" w:rsidRPr="00821851" w:rsidRDefault="007123A6" w:rsidP="002C303B">
      <w:pPr>
        <w:jc w:val="both"/>
        <w:rPr>
          <w:rFonts w:ascii="GHEA Grapalat" w:hAnsi="GHEA Grapalat"/>
          <w:i/>
          <w:sz w:val="16"/>
          <w:szCs w:val="16"/>
          <w:lang w:val="hy-AM" w:eastAsia="ru-RU"/>
        </w:rPr>
      </w:pPr>
    </w:p>
    <w:p w14:paraId="198F5CAE" w14:textId="77777777" w:rsidR="007123A6" w:rsidRPr="00821851" w:rsidRDefault="007123A6" w:rsidP="00821851">
      <w:pPr>
        <w:jc w:val="both"/>
        <w:rPr>
          <w:rFonts w:ascii="GHEA Grapalat" w:hAnsi="GHEA Grapalat"/>
          <w:i/>
          <w:sz w:val="16"/>
          <w:szCs w:val="16"/>
          <w:lang w:val="hy-AM" w:eastAsia="ru-RU"/>
        </w:rPr>
      </w:pPr>
    </w:p>
    <w:p w14:paraId="2BE32FFE" w14:textId="77777777" w:rsidR="007123A6" w:rsidRPr="00821851" w:rsidRDefault="007123A6" w:rsidP="00821851">
      <w:pPr>
        <w:jc w:val="both"/>
        <w:rPr>
          <w:rFonts w:asciiTheme="minorHAnsi" w:hAnsiTheme="minorHAnsi"/>
          <w:lang w:val="hy-AM"/>
        </w:rPr>
      </w:pPr>
    </w:p>
    <w:p w14:paraId="45B4E044" w14:textId="77777777" w:rsidR="007123A6" w:rsidRPr="00821851" w:rsidRDefault="007123A6" w:rsidP="00CE3A99">
      <w:pPr>
        <w:jc w:val="both"/>
        <w:rPr>
          <w:rFonts w:ascii="GHEA Grapalat" w:hAnsi="GHEA Grapalat" w:cs="Sylfaen"/>
          <w:sz w:val="20"/>
          <w:lang w:val="hy-AM"/>
        </w:rPr>
      </w:pPr>
    </w:p>
  </w:footnote>
  <w:footnote w:id="8">
    <w:p w14:paraId="470C64FF" w14:textId="77777777" w:rsidR="007123A6" w:rsidRPr="001E7733" w:rsidRDefault="007123A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123A6" w:rsidRPr="0015088E" w:rsidRDefault="007123A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123A6" w:rsidRPr="001E7733" w:rsidDel="00856FDE" w:rsidRDefault="007123A6" w:rsidP="00B2572B">
      <w:pPr>
        <w:pStyle w:val="FootnoteText"/>
        <w:rPr>
          <w:del w:id="9" w:author="User" w:date="2019-05-26T09:57:00Z"/>
          <w:i/>
          <w:lang w:val="af-ZA"/>
        </w:rPr>
      </w:pPr>
    </w:p>
  </w:footnote>
  <w:footnote w:id="9">
    <w:p w14:paraId="0A03549D" w14:textId="77777777" w:rsidR="007123A6" w:rsidRPr="00D35832" w:rsidRDefault="007123A6">
      <w:pPr>
        <w:pStyle w:val="FootnoteText"/>
        <w:rPr>
          <w:rFonts w:ascii="Sylfaen" w:hAnsi="Sylfaen"/>
          <w:lang w:val="hy-AM"/>
        </w:rPr>
      </w:pPr>
    </w:p>
  </w:footnote>
  <w:footnote w:id="10">
    <w:p w14:paraId="3CD1D464" w14:textId="77777777" w:rsidR="007123A6" w:rsidRDefault="007123A6" w:rsidP="006C09E8">
      <w:pPr>
        <w:pStyle w:val="FootnoteText"/>
        <w:rPr>
          <w:rFonts w:ascii="Sylfaen" w:hAnsi="Sylfaen"/>
          <w:lang w:val="hy-AM"/>
        </w:rPr>
      </w:pPr>
    </w:p>
    <w:p w14:paraId="58CDD37F" w14:textId="77777777" w:rsidR="007123A6" w:rsidRDefault="007123A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123A6" w:rsidRPr="00650D3A" w:rsidRDefault="007123A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123A6" w:rsidRDefault="007123A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123A6" w:rsidRPr="00CB6DA8" w:rsidRDefault="007123A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123A6" w:rsidRPr="00CB6DA8" w:rsidRDefault="007123A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123A6" w:rsidRPr="00CE432D" w:rsidRDefault="007123A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123A6" w:rsidRDefault="007123A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123A6" w:rsidRPr="00552B23" w14:paraId="06BB7D8D" w14:textId="77777777" w:rsidTr="003B7581">
        <w:tc>
          <w:tcPr>
            <w:tcW w:w="2631" w:type="dxa"/>
          </w:tcPr>
          <w:p w14:paraId="4F1B4CE6"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123A6" w:rsidRPr="00552B23" w14:paraId="779C8752" w14:textId="77777777" w:rsidTr="003B7581">
        <w:tc>
          <w:tcPr>
            <w:tcW w:w="2631" w:type="dxa"/>
          </w:tcPr>
          <w:p w14:paraId="61CC318F"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4E7DB7B2" w14:textId="77777777" w:rsidTr="003B7581">
        <w:tc>
          <w:tcPr>
            <w:tcW w:w="2631" w:type="dxa"/>
          </w:tcPr>
          <w:p w14:paraId="4B0048ED"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0CCB9823" w14:textId="77777777" w:rsidTr="003B7581">
        <w:tc>
          <w:tcPr>
            <w:tcW w:w="2631" w:type="dxa"/>
          </w:tcPr>
          <w:p w14:paraId="47FD1223"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5CDE7110" w14:textId="77777777" w:rsidTr="003B7581">
        <w:tc>
          <w:tcPr>
            <w:tcW w:w="2631" w:type="dxa"/>
          </w:tcPr>
          <w:p w14:paraId="79983414"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056B127F" w14:textId="77777777" w:rsidTr="003B7581">
        <w:tc>
          <w:tcPr>
            <w:tcW w:w="2631" w:type="dxa"/>
          </w:tcPr>
          <w:p w14:paraId="5CA45857"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77251FD9" w14:textId="77777777" w:rsidTr="003B7581">
        <w:tc>
          <w:tcPr>
            <w:tcW w:w="2631" w:type="dxa"/>
          </w:tcPr>
          <w:p w14:paraId="77B15199"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r w:rsidR="007123A6" w:rsidRPr="00552B23" w14:paraId="3C5559AF" w14:textId="77777777" w:rsidTr="003B7581">
        <w:tc>
          <w:tcPr>
            <w:tcW w:w="2631" w:type="dxa"/>
          </w:tcPr>
          <w:p w14:paraId="6643BDB1"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123A6" w:rsidRPr="00552B23" w:rsidRDefault="007123A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123A6" w:rsidRPr="000C16A4" w:rsidDel="00343637" w:rsidRDefault="007123A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123A6" w:rsidRPr="006411BD" w:rsidDel="00CE70A2" w:rsidRDefault="007123A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123A6" w:rsidDel="00D90DD6" w:rsidRDefault="007123A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123A6" w:rsidRPr="005C6BE8" w:rsidRDefault="007123A6" w:rsidP="007678FA">
      <w:pPr>
        <w:pStyle w:val="FootnoteText"/>
        <w:jc w:val="both"/>
        <w:rPr>
          <w:rFonts w:ascii="GHEA Grapalat" w:hAnsi="GHEA Grapalat"/>
          <w:i/>
          <w:sz w:val="16"/>
          <w:szCs w:val="24"/>
          <w:lang w:val="hy-AM" w:eastAsia="en-US"/>
        </w:rPr>
      </w:pPr>
    </w:p>
    <w:p w14:paraId="60CBE7BE" w14:textId="77777777" w:rsidR="007123A6" w:rsidRPr="005C6BE8" w:rsidRDefault="007123A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32C"/>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C7AC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60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643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3A6"/>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5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26BB"/>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F7DEB-7314-4DAD-AFFD-3C2AA7EA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65</Pages>
  <Words>18688</Words>
  <Characters>106524</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108</cp:revision>
  <cp:lastPrinted>2023-02-02T07:29:00Z</cp:lastPrinted>
  <dcterms:created xsi:type="dcterms:W3CDTF">2022-10-31T11:36:00Z</dcterms:created>
  <dcterms:modified xsi:type="dcterms:W3CDTF">2023-03-28T05:42:00Z</dcterms:modified>
</cp:coreProperties>
</file>